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0C618" w14:textId="57A6D01F" w:rsidR="007951AF" w:rsidRDefault="008C3413" w:rsidP="00B05002">
      <w:pPr>
        <w:rPr>
          <w:b/>
          <w:sz w:val="28"/>
          <w:szCs w:val="28"/>
          <w:lang w:val="en-US"/>
        </w:rPr>
      </w:pPr>
      <w:bookmarkStart w:id="0" w:name="_GoBack"/>
      <w:r>
        <w:rPr>
          <w:rFonts w:cs="Arial"/>
          <w:b/>
          <w:sz w:val="40"/>
          <w:szCs w:val="40"/>
          <w:lang w:val="en-US"/>
        </w:rPr>
        <w:t xml:space="preserve">Part 199 </w:t>
      </w:r>
      <w:r w:rsidR="00F7015D" w:rsidRPr="00104391">
        <w:rPr>
          <w:rFonts w:cs="Arial"/>
          <w:b/>
          <w:sz w:val="40"/>
          <w:szCs w:val="40"/>
          <w:lang w:val="en-US"/>
        </w:rPr>
        <w:t>Survey Report</w:t>
      </w:r>
      <w:r w:rsidR="00FE6C9E">
        <w:rPr>
          <w:rFonts w:cs="Arial"/>
          <w:b/>
          <w:sz w:val="40"/>
          <w:szCs w:val="40"/>
          <w:lang w:val="en-US"/>
        </w:rPr>
        <w:t xml:space="preserve"> </w:t>
      </w:r>
      <w:r w:rsidR="007B1BC0">
        <w:rPr>
          <w:rFonts w:cs="Arial"/>
          <w:b/>
          <w:sz w:val="40"/>
          <w:szCs w:val="40"/>
          <w:lang w:val="en-US"/>
        </w:rPr>
        <w:t xml:space="preserve">for </w:t>
      </w:r>
      <w:r w:rsidR="00FE6C9E">
        <w:rPr>
          <w:rFonts w:cs="Arial"/>
          <w:b/>
          <w:sz w:val="40"/>
          <w:szCs w:val="40"/>
          <w:lang w:val="en-US"/>
        </w:rPr>
        <w:t>ships 400 GT</w:t>
      </w:r>
      <w:r w:rsidR="00A910DC">
        <w:rPr>
          <w:rFonts w:cs="Arial"/>
          <w:b/>
          <w:sz w:val="40"/>
          <w:szCs w:val="40"/>
          <w:lang w:val="en-US"/>
        </w:rPr>
        <w:t xml:space="preserve"> or more</w:t>
      </w:r>
    </w:p>
    <w:bookmarkEnd w:id="0"/>
    <w:p w14:paraId="272C740A" w14:textId="77777777" w:rsidR="007951AF" w:rsidRDefault="007951AF" w:rsidP="00B05002">
      <w:pPr>
        <w:rPr>
          <w:b/>
          <w:sz w:val="28"/>
          <w:szCs w:val="28"/>
          <w:lang w:val="en-US"/>
        </w:rPr>
      </w:pPr>
    </w:p>
    <w:tbl>
      <w:tblPr>
        <w:tblStyle w:val="TableMaritimeGrid"/>
        <w:tblW w:w="0" w:type="auto"/>
        <w:tblCellMar>
          <w:top w:w="28" w:type="dxa"/>
          <w:bottom w:w="28" w:type="dxa"/>
        </w:tblCellMar>
        <w:tblLook w:val="04A0" w:firstRow="1" w:lastRow="0" w:firstColumn="1" w:lastColumn="0" w:noHBand="0" w:noVBand="1"/>
      </w:tblPr>
      <w:tblGrid>
        <w:gridCol w:w="2321"/>
        <w:gridCol w:w="2607"/>
        <w:gridCol w:w="567"/>
        <w:gridCol w:w="1276"/>
        <w:gridCol w:w="708"/>
        <w:gridCol w:w="2127"/>
      </w:tblGrid>
      <w:tr w:rsidR="007951AF" w14:paraId="1EAEBAF5" w14:textId="77777777" w:rsidTr="003F3861">
        <w:trPr>
          <w:cnfStyle w:val="100000000000" w:firstRow="1" w:lastRow="0" w:firstColumn="0" w:lastColumn="0" w:oddVBand="0" w:evenVBand="0" w:oddHBand="0" w:evenHBand="0" w:firstRowFirstColumn="0" w:firstRowLastColumn="0" w:lastRowFirstColumn="0" w:lastRowLastColumn="0"/>
        </w:trPr>
        <w:tc>
          <w:tcPr>
            <w:tcW w:w="2321" w:type="dxa"/>
            <w:shd w:val="clear" w:color="auto" w:fill="D9D9D9" w:themeFill="background1" w:themeFillShade="D9"/>
          </w:tcPr>
          <w:p w14:paraId="6F6C7DFE" w14:textId="77777777" w:rsidR="007951AF" w:rsidRPr="007A1F6E" w:rsidRDefault="007951AF" w:rsidP="003F3861">
            <w:pPr>
              <w:pStyle w:val="UnnumtextBodytext"/>
              <w:spacing w:before="80" w:after="80"/>
              <w:rPr>
                <w:b/>
              </w:rPr>
            </w:pPr>
            <w:r w:rsidRPr="007A1F6E">
              <w:rPr>
                <w:b/>
              </w:rPr>
              <w:t>Name of vessel</w:t>
            </w:r>
          </w:p>
        </w:tc>
        <w:tc>
          <w:tcPr>
            <w:tcW w:w="3174" w:type="dxa"/>
            <w:gridSpan w:val="2"/>
            <w:shd w:val="clear" w:color="auto" w:fill="auto"/>
          </w:tcPr>
          <w:p w14:paraId="302A7BBA" w14:textId="77777777" w:rsidR="007951AF" w:rsidRDefault="007951AF" w:rsidP="003F3861">
            <w:pPr>
              <w:pStyle w:val="UnnumtextBodytext"/>
              <w:spacing w:before="80" w:after="80"/>
            </w:pPr>
          </w:p>
        </w:tc>
        <w:tc>
          <w:tcPr>
            <w:tcW w:w="1984" w:type="dxa"/>
            <w:gridSpan w:val="2"/>
            <w:shd w:val="clear" w:color="auto" w:fill="D9D9D9" w:themeFill="background1" w:themeFillShade="D9"/>
          </w:tcPr>
          <w:p w14:paraId="68D94B2F" w14:textId="77777777" w:rsidR="007951AF" w:rsidRPr="007A1F6E" w:rsidRDefault="007951AF" w:rsidP="003F3861">
            <w:pPr>
              <w:pStyle w:val="UnnumtextBodytext"/>
              <w:spacing w:before="80" w:after="80"/>
              <w:rPr>
                <w:b/>
              </w:rPr>
            </w:pPr>
            <w:r w:rsidRPr="007A1F6E">
              <w:rPr>
                <w:b/>
              </w:rPr>
              <w:t>MNZ/MSA Number</w:t>
            </w:r>
          </w:p>
        </w:tc>
        <w:tc>
          <w:tcPr>
            <w:tcW w:w="2127" w:type="dxa"/>
            <w:shd w:val="clear" w:color="auto" w:fill="auto"/>
          </w:tcPr>
          <w:p w14:paraId="73264840" w14:textId="77777777" w:rsidR="007951AF" w:rsidRDefault="007951AF" w:rsidP="003F3861">
            <w:pPr>
              <w:pStyle w:val="UnnumtextBodytext"/>
              <w:spacing w:before="80" w:after="80"/>
            </w:pPr>
          </w:p>
        </w:tc>
      </w:tr>
      <w:tr w:rsidR="007951AF" w14:paraId="5A293697" w14:textId="77777777" w:rsidTr="003F3861">
        <w:tc>
          <w:tcPr>
            <w:tcW w:w="2321" w:type="dxa"/>
            <w:shd w:val="clear" w:color="auto" w:fill="D9D9D9" w:themeFill="background1" w:themeFillShade="D9"/>
          </w:tcPr>
          <w:p w14:paraId="30471EA6" w14:textId="77777777" w:rsidR="007951AF" w:rsidRPr="007A1F6E" w:rsidRDefault="007951AF" w:rsidP="003F3861">
            <w:pPr>
              <w:pStyle w:val="UnnumtextBodytext"/>
              <w:spacing w:before="80" w:after="80"/>
              <w:rPr>
                <w:b/>
              </w:rPr>
            </w:pPr>
            <w:r w:rsidRPr="007A1F6E">
              <w:rPr>
                <w:b/>
              </w:rPr>
              <w:t>Name of operation</w:t>
            </w:r>
          </w:p>
        </w:tc>
        <w:tc>
          <w:tcPr>
            <w:tcW w:w="7285" w:type="dxa"/>
            <w:gridSpan w:val="5"/>
            <w:shd w:val="clear" w:color="auto" w:fill="auto"/>
          </w:tcPr>
          <w:p w14:paraId="336F9162" w14:textId="77777777" w:rsidR="007951AF" w:rsidRDefault="007951AF" w:rsidP="003F3861">
            <w:pPr>
              <w:pStyle w:val="UnnumtextBodytext"/>
              <w:spacing w:before="80" w:after="80"/>
            </w:pPr>
          </w:p>
        </w:tc>
      </w:tr>
      <w:tr w:rsidR="00FC0BD8" w14:paraId="7D3F3449" w14:textId="77777777" w:rsidTr="003F3861">
        <w:tc>
          <w:tcPr>
            <w:tcW w:w="2321" w:type="dxa"/>
            <w:shd w:val="clear" w:color="auto" w:fill="D9D9D9" w:themeFill="background1" w:themeFillShade="D9"/>
          </w:tcPr>
          <w:p w14:paraId="7A201E76" w14:textId="77777777" w:rsidR="00FC0BD8" w:rsidRPr="007A1F6E" w:rsidRDefault="00FC0BD8" w:rsidP="003F3861">
            <w:pPr>
              <w:pStyle w:val="UnnumtextBodytext"/>
              <w:spacing w:before="80" w:after="80"/>
              <w:rPr>
                <w:b/>
              </w:rPr>
            </w:pPr>
            <w:r>
              <w:rPr>
                <w:b/>
              </w:rPr>
              <w:t>Place of survey</w:t>
            </w:r>
          </w:p>
        </w:tc>
        <w:tc>
          <w:tcPr>
            <w:tcW w:w="7285" w:type="dxa"/>
            <w:gridSpan w:val="5"/>
            <w:shd w:val="clear" w:color="auto" w:fill="auto"/>
          </w:tcPr>
          <w:p w14:paraId="3D3D8C61" w14:textId="77777777" w:rsidR="00FC0BD8" w:rsidRDefault="00FC0BD8" w:rsidP="003F3861">
            <w:pPr>
              <w:pStyle w:val="UnnumtextBodytext"/>
              <w:spacing w:before="80" w:after="80"/>
            </w:pPr>
          </w:p>
        </w:tc>
      </w:tr>
      <w:tr w:rsidR="003F3861" w14:paraId="722D7249" w14:textId="77777777" w:rsidTr="003F3861">
        <w:tc>
          <w:tcPr>
            <w:tcW w:w="2321" w:type="dxa"/>
            <w:shd w:val="clear" w:color="auto" w:fill="D9D9D9" w:themeFill="background1" w:themeFillShade="D9"/>
          </w:tcPr>
          <w:p w14:paraId="7CC5C68F" w14:textId="77777777" w:rsidR="003F3861" w:rsidRPr="007A1F6E" w:rsidRDefault="003F3861" w:rsidP="003F3861">
            <w:pPr>
              <w:pStyle w:val="UnnumtextBodytext"/>
              <w:spacing w:before="80" w:after="80"/>
              <w:rPr>
                <w:b/>
              </w:rPr>
            </w:pPr>
            <w:r>
              <w:rPr>
                <w:b/>
              </w:rPr>
              <w:t>Date of survey</w:t>
            </w:r>
          </w:p>
        </w:tc>
        <w:tc>
          <w:tcPr>
            <w:tcW w:w="2607" w:type="dxa"/>
            <w:shd w:val="clear" w:color="auto" w:fill="auto"/>
          </w:tcPr>
          <w:p w14:paraId="4A5F4779" w14:textId="77777777" w:rsidR="003F3861" w:rsidRDefault="003F3861" w:rsidP="003F3861">
            <w:pPr>
              <w:pStyle w:val="UnnumtextBodytext"/>
              <w:spacing w:before="80" w:after="80"/>
            </w:pPr>
          </w:p>
        </w:tc>
        <w:tc>
          <w:tcPr>
            <w:tcW w:w="1843" w:type="dxa"/>
            <w:gridSpan w:val="2"/>
            <w:shd w:val="clear" w:color="auto" w:fill="BFBFBF" w:themeFill="background1" w:themeFillShade="BF"/>
          </w:tcPr>
          <w:p w14:paraId="4445B99C" w14:textId="77777777" w:rsidR="003F3861" w:rsidRPr="003F3861" w:rsidRDefault="003F3861" w:rsidP="003F3861">
            <w:pPr>
              <w:pStyle w:val="UnnumtextBodytext"/>
              <w:spacing w:before="80" w:after="80"/>
              <w:rPr>
                <w:b/>
              </w:rPr>
            </w:pPr>
            <w:r w:rsidRPr="003F3861">
              <w:rPr>
                <w:b/>
              </w:rPr>
              <w:t>Surveyor Name</w:t>
            </w:r>
          </w:p>
        </w:tc>
        <w:tc>
          <w:tcPr>
            <w:tcW w:w="2835" w:type="dxa"/>
            <w:gridSpan w:val="2"/>
            <w:shd w:val="clear" w:color="auto" w:fill="auto"/>
          </w:tcPr>
          <w:p w14:paraId="41EE688B" w14:textId="77777777" w:rsidR="003F3861" w:rsidRDefault="003F3861" w:rsidP="003F3861">
            <w:pPr>
              <w:pStyle w:val="UnnumtextBodytext"/>
              <w:spacing w:before="80" w:after="80"/>
            </w:pPr>
          </w:p>
        </w:tc>
      </w:tr>
      <w:tr w:rsidR="00FC0BD8" w14:paraId="733B8DBF" w14:textId="77777777" w:rsidTr="003F3861">
        <w:tc>
          <w:tcPr>
            <w:tcW w:w="2321" w:type="dxa"/>
            <w:shd w:val="clear" w:color="auto" w:fill="D9D9D9" w:themeFill="background1" w:themeFillShade="D9"/>
          </w:tcPr>
          <w:p w14:paraId="548659E6" w14:textId="77777777" w:rsidR="00FC0BD8" w:rsidRDefault="00FC0BD8" w:rsidP="003F3861">
            <w:pPr>
              <w:pStyle w:val="UnnumtextBodytext"/>
              <w:spacing w:before="80" w:after="80"/>
              <w:rPr>
                <w:b/>
              </w:rPr>
            </w:pPr>
            <w:r>
              <w:rPr>
                <w:b/>
              </w:rPr>
              <w:t>Stamp</w:t>
            </w:r>
          </w:p>
        </w:tc>
        <w:tc>
          <w:tcPr>
            <w:tcW w:w="2607" w:type="dxa"/>
            <w:shd w:val="clear" w:color="auto" w:fill="auto"/>
          </w:tcPr>
          <w:p w14:paraId="39E05690" w14:textId="77777777" w:rsidR="00FC0BD8" w:rsidRDefault="00FC0BD8" w:rsidP="003F3861">
            <w:pPr>
              <w:pStyle w:val="UnnumtextBodytext"/>
              <w:spacing w:before="80" w:after="80"/>
            </w:pPr>
          </w:p>
          <w:p w14:paraId="41339E4D" w14:textId="53CEA6C3" w:rsidR="00603046" w:rsidRDefault="00603046" w:rsidP="003F3861">
            <w:pPr>
              <w:pStyle w:val="UnnumtextBodytext"/>
              <w:spacing w:before="80" w:after="80"/>
            </w:pPr>
          </w:p>
        </w:tc>
        <w:tc>
          <w:tcPr>
            <w:tcW w:w="1843" w:type="dxa"/>
            <w:gridSpan w:val="2"/>
            <w:shd w:val="clear" w:color="auto" w:fill="BFBFBF" w:themeFill="background1" w:themeFillShade="BF"/>
          </w:tcPr>
          <w:p w14:paraId="744CD054" w14:textId="77777777" w:rsidR="00FC0BD8" w:rsidRPr="003F3861" w:rsidRDefault="00FC0BD8" w:rsidP="003F3861">
            <w:pPr>
              <w:pStyle w:val="UnnumtextBodytext"/>
              <w:spacing w:before="80" w:after="80"/>
              <w:rPr>
                <w:b/>
              </w:rPr>
            </w:pPr>
            <w:r>
              <w:rPr>
                <w:b/>
              </w:rPr>
              <w:t>Signature</w:t>
            </w:r>
          </w:p>
        </w:tc>
        <w:tc>
          <w:tcPr>
            <w:tcW w:w="2835" w:type="dxa"/>
            <w:gridSpan w:val="2"/>
            <w:shd w:val="clear" w:color="auto" w:fill="auto"/>
          </w:tcPr>
          <w:p w14:paraId="5D59AE9D" w14:textId="77777777" w:rsidR="00FC0BD8" w:rsidRDefault="00FC0BD8" w:rsidP="003F3861">
            <w:pPr>
              <w:pStyle w:val="UnnumtextBodytext"/>
              <w:spacing w:before="80" w:after="80"/>
            </w:pPr>
          </w:p>
          <w:p w14:paraId="41E116FC" w14:textId="3B699A85" w:rsidR="00603046" w:rsidRDefault="00603046" w:rsidP="003F3861">
            <w:pPr>
              <w:pStyle w:val="UnnumtextBodytext"/>
              <w:spacing w:before="80" w:after="80"/>
            </w:pPr>
          </w:p>
        </w:tc>
      </w:tr>
      <w:tr w:rsidR="00FC0BD8" w14:paraId="193DF2B0" w14:textId="77777777" w:rsidTr="003F3861">
        <w:tc>
          <w:tcPr>
            <w:tcW w:w="2321" w:type="dxa"/>
            <w:shd w:val="clear" w:color="auto" w:fill="D9D9D9" w:themeFill="background1" w:themeFillShade="D9"/>
          </w:tcPr>
          <w:p w14:paraId="4EB9CE2C" w14:textId="77777777" w:rsidR="00FC0BD8" w:rsidRDefault="00FC0BD8" w:rsidP="003F3861">
            <w:pPr>
              <w:pStyle w:val="UnnumtextBodytext"/>
              <w:spacing w:before="80" w:after="80"/>
              <w:rPr>
                <w:b/>
              </w:rPr>
            </w:pPr>
            <w:r>
              <w:rPr>
                <w:b/>
              </w:rPr>
              <w:t>Report date</w:t>
            </w:r>
          </w:p>
        </w:tc>
        <w:tc>
          <w:tcPr>
            <w:tcW w:w="2607" w:type="dxa"/>
            <w:shd w:val="clear" w:color="auto" w:fill="auto"/>
          </w:tcPr>
          <w:p w14:paraId="49275C81" w14:textId="77777777" w:rsidR="00FC0BD8" w:rsidRDefault="00FC0BD8" w:rsidP="003F3861">
            <w:pPr>
              <w:pStyle w:val="UnnumtextBodytext"/>
              <w:spacing w:before="80" w:after="80"/>
            </w:pPr>
          </w:p>
        </w:tc>
        <w:tc>
          <w:tcPr>
            <w:tcW w:w="1843" w:type="dxa"/>
            <w:gridSpan w:val="2"/>
            <w:shd w:val="clear" w:color="auto" w:fill="BFBFBF" w:themeFill="background1" w:themeFillShade="BF"/>
          </w:tcPr>
          <w:p w14:paraId="061497A2" w14:textId="77777777" w:rsidR="00FC0BD8" w:rsidRDefault="00FC0BD8" w:rsidP="003F3861">
            <w:pPr>
              <w:pStyle w:val="UnnumtextBodytext"/>
              <w:spacing w:before="80" w:after="80"/>
              <w:rPr>
                <w:b/>
              </w:rPr>
            </w:pPr>
            <w:r>
              <w:rPr>
                <w:b/>
              </w:rPr>
              <w:t>Report number</w:t>
            </w:r>
          </w:p>
        </w:tc>
        <w:tc>
          <w:tcPr>
            <w:tcW w:w="2835" w:type="dxa"/>
            <w:gridSpan w:val="2"/>
            <w:shd w:val="clear" w:color="auto" w:fill="auto"/>
          </w:tcPr>
          <w:p w14:paraId="5F09E25D" w14:textId="77777777" w:rsidR="00FC0BD8" w:rsidRDefault="00FC0BD8" w:rsidP="003F3861">
            <w:pPr>
              <w:pStyle w:val="UnnumtextBodytext"/>
              <w:spacing w:before="80" w:after="80"/>
            </w:pPr>
          </w:p>
        </w:tc>
      </w:tr>
    </w:tbl>
    <w:p w14:paraId="789408CD" w14:textId="77777777" w:rsidR="00B8503F" w:rsidRDefault="00B8503F" w:rsidP="007951AF">
      <w:pPr>
        <w:pStyle w:val="Heading2"/>
        <w:spacing w:before="0" w:after="120"/>
      </w:pPr>
    </w:p>
    <w:p w14:paraId="62228985" w14:textId="192C343F" w:rsidR="00B8503F" w:rsidRPr="00B8503F" w:rsidRDefault="00716802" w:rsidP="00B8503F">
      <w:pPr>
        <w:pStyle w:val="UnnumtextBodytext"/>
        <w:rPr>
          <w:b/>
          <w:sz w:val="24"/>
          <w:szCs w:val="24"/>
        </w:rPr>
      </w:pPr>
      <w:r>
        <w:rPr>
          <w:b/>
          <w:sz w:val="24"/>
          <w:szCs w:val="24"/>
        </w:rPr>
        <w:t>Type of s</w:t>
      </w:r>
      <w:r w:rsidR="00B8503F" w:rsidRPr="00B8503F">
        <w:rPr>
          <w:b/>
          <w:sz w:val="24"/>
          <w:szCs w:val="24"/>
        </w:rPr>
        <w:t xml:space="preserve">urvey </w:t>
      </w:r>
      <w:r w:rsidR="00FC0BD8">
        <w:rPr>
          <w:b/>
          <w:sz w:val="24"/>
          <w:szCs w:val="24"/>
        </w:rPr>
        <w:t xml:space="preserve">for compliance with Part 199 </w:t>
      </w:r>
      <w:r>
        <w:rPr>
          <w:b/>
          <w:sz w:val="24"/>
          <w:szCs w:val="24"/>
        </w:rPr>
        <w:t>and issue of Annex VI Endorsement</w:t>
      </w:r>
      <w:r w:rsidR="00AB78B0">
        <w:rPr>
          <w:rStyle w:val="FootnoteReference"/>
          <w:b/>
        </w:rPr>
        <w:footnoteReference w:id="1"/>
      </w:r>
      <w:r>
        <w:rPr>
          <w:b/>
          <w:sz w:val="24"/>
          <w:szCs w:val="24"/>
        </w:rPr>
        <w:t xml:space="preserve"> </w:t>
      </w:r>
      <w:r w:rsidR="001D7E4D">
        <w:rPr>
          <w:b/>
          <w:sz w:val="24"/>
          <w:szCs w:val="24"/>
        </w:rPr>
        <w:t xml:space="preserve">for </w:t>
      </w:r>
      <w:r w:rsidR="00A910DC">
        <w:rPr>
          <w:b/>
          <w:sz w:val="24"/>
          <w:szCs w:val="24"/>
        </w:rPr>
        <w:t xml:space="preserve">domestic voyaging </w:t>
      </w:r>
      <w:r w:rsidR="00FC0BD8">
        <w:rPr>
          <w:b/>
          <w:sz w:val="24"/>
          <w:szCs w:val="24"/>
        </w:rPr>
        <w:t>ships 400</w:t>
      </w:r>
      <w:r w:rsidR="001D7E4D">
        <w:rPr>
          <w:b/>
          <w:sz w:val="24"/>
          <w:szCs w:val="24"/>
        </w:rPr>
        <w:t xml:space="preserve"> </w:t>
      </w:r>
      <w:r w:rsidR="00FC0BD8">
        <w:rPr>
          <w:b/>
          <w:sz w:val="24"/>
          <w:szCs w:val="24"/>
        </w:rPr>
        <w:t>GT</w:t>
      </w:r>
      <w:r w:rsidR="00D95B89">
        <w:rPr>
          <w:b/>
          <w:sz w:val="24"/>
          <w:szCs w:val="24"/>
        </w:rPr>
        <w:t xml:space="preserve"> or more</w:t>
      </w:r>
      <w:r w:rsidDel="00716802">
        <w:rPr>
          <w:b/>
          <w:sz w:val="24"/>
          <w:szCs w:val="24"/>
        </w:rPr>
        <w:t xml:space="preserve"> </w:t>
      </w:r>
      <w:r w:rsidR="00DF3FF7" w:rsidRPr="00DF3FF7">
        <w:rPr>
          <w:szCs w:val="20"/>
        </w:rPr>
        <w:t>(</w:t>
      </w:r>
      <w:r w:rsidR="008C3318" w:rsidRPr="00DF3FF7">
        <w:rPr>
          <w:szCs w:val="20"/>
        </w:rPr>
        <w:t>t</w:t>
      </w:r>
      <w:r w:rsidR="00DF3FF7" w:rsidRPr="00DF3FF7">
        <w:rPr>
          <w:szCs w:val="20"/>
        </w:rPr>
        <w:t xml:space="preserve">ick </w:t>
      </w:r>
      <w:r>
        <w:rPr>
          <w:szCs w:val="20"/>
        </w:rPr>
        <w:t>one</w:t>
      </w:r>
      <w:r w:rsidR="00DF3FF7" w:rsidRPr="00DF3FF7">
        <w:rPr>
          <w:szCs w:val="20"/>
        </w:rPr>
        <w:t>)</w:t>
      </w:r>
    </w:p>
    <w:p w14:paraId="6202A6A1" w14:textId="370CA455" w:rsidR="00B8503F" w:rsidRDefault="00B8503F"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B8503F">
        <w:rPr>
          <w:rFonts w:cs="Arial"/>
          <w:szCs w:val="20"/>
        </w:rPr>
        <w:sym w:font="Wingdings 2" w:char="F0A3"/>
      </w:r>
      <w:r w:rsidRPr="00B8503F">
        <w:rPr>
          <w:rFonts w:cs="Arial"/>
          <w:szCs w:val="20"/>
        </w:rPr>
        <w:tab/>
      </w:r>
      <w:r w:rsidRPr="00FF4ABF">
        <w:t xml:space="preserve">Initial </w:t>
      </w:r>
      <w:r w:rsidR="00A51CD8" w:rsidRPr="00FF4ABF">
        <w:t>s</w:t>
      </w:r>
      <w:r w:rsidR="00FF4ABF" w:rsidRPr="00FF4ABF">
        <w:t>urvey</w:t>
      </w:r>
    </w:p>
    <w:p w14:paraId="3417691F" w14:textId="6F72354E" w:rsidR="00AB78B0" w:rsidRDefault="00AB78B0" w:rsidP="00AB78B0">
      <w:pPr>
        <w:pStyle w:val="UnnumtextBodytext"/>
        <w:tabs>
          <w:tab w:val="left" w:pos="426"/>
          <w:tab w:val="left" w:pos="851"/>
          <w:tab w:val="left" w:pos="2268"/>
          <w:tab w:val="left" w:pos="2552"/>
          <w:tab w:val="left" w:pos="2977"/>
          <w:tab w:val="left" w:pos="4111"/>
          <w:tab w:val="left" w:pos="4536"/>
        </w:tabs>
        <w:spacing w:before="120" w:after="200"/>
        <w:ind w:left="426"/>
      </w:pPr>
      <w:r w:rsidRPr="00B8503F">
        <w:rPr>
          <w:rFonts w:cs="Arial"/>
          <w:szCs w:val="20"/>
        </w:rPr>
        <w:sym w:font="Wingdings 2" w:char="F0A3"/>
      </w:r>
      <w:r w:rsidRPr="00B8503F">
        <w:rPr>
          <w:rFonts w:cs="Arial"/>
          <w:szCs w:val="20"/>
        </w:rPr>
        <w:tab/>
      </w:r>
      <w:r>
        <w:t>Annual</w:t>
      </w:r>
      <w:r w:rsidRPr="00FF4ABF">
        <w:t xml:space="preserve"> survey</w:t>
      </w:r>
      <w:r>
        <w:t xml:space="preserve"> after 1 April 2023</w:t>
      </w:r>
    </w:p>
    <w:p w14:paraId="1ABF5D3C" w14:textId="355218CF" w:rsidR="00B8503F" w:rsidRPr="00FF4ABF" w:rsidRDefault="00B8503F"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FF4ABF">
        <w:sym w:font="Wingdings 2" w:char="F0A3"/>
      </w:r>
      <w:r w:rsidRPr="00FF4ABF">
        <w:tab/>
      </w:r>
      <w:r w:rsidR="00A51CD8" w:rsidRPr="00FF4ABF">
        <w:t xml:space="preserve">Intermediate </w:t>
      </w:r>
      <w:r w:rsidRPr="00FF4ABF">
        <w:t>survey</w:t>
      </w:r>
      <w:r w:rsidR="00DF3FF7">
        <w:t xml:space="preserve"> after 1 </w:t>
      </w:r>
      <w:r w:rsidR="00755BD3">
        <w:t>April</w:t>
      </w:r>
      <w:r w:rsidR="00DF3FF7">
        <w:t xml:space="preserve"> 2023</w:t>
      </w:r>
    </w:p>
    <w:p w14:paraId="3A688C1B" w14:textId="298E8C7A" w:rsidR="00B8503F" w:rsidRDefault="00CF2846"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FF4ABF">
        <w:sym w:font="Wingdings 2" w:char="F0A3"/>
      </w:r>
      <w:r w:rsidR="00B8503F" w:rsidRPr="00FF4ABF">
        <w:tab/>
        <w:t xml:space="preserve">Renewal </w:t>
      </w:r>
      <w:r w:rsidR="00A51CD8" w:rsidRPr="00FF4ABF">
        <w:t>survey</w:t>
      </w:r>
      <w:r w:rsidR="00517A00">
        <w:t xml:space="preserve"> after 1 </w:t>
      </w:r>
      <w:r w:rsidR="00755BD3">
        <w:t>April</w:t>
      </w:r>
      <w:r w:rsidR="00517A00">
        <w:t xml:space="preserve"> 2023</w:t>
      </w:r>
    </w:p>
    <w:p w14:paraId="4C99B905" w14:textId="0053918F" w:rsidR="00AB78B0" w:rsidRPr="00FF4ABF" w:rsidRDefault="00AB78B0"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FF4ABF">
        <w:sym w:font="Wingdings 2" w:char="F0A3"/>
      </w:r>
      <w:r w:rsidRPr="00FF4ABF">
        <w:tab/>
      </w:r>
      <w:r>
        <w:t>Additional</w:t>
      </w:r>
      <w:r w:rsidRPr="00FF4ABF">
        <w:t xml:space="preserve"> survey</w:t>
      </w:r>
      <w:r>
        <w:t xml:space="preserve"> after 1 April 2023</w:t>
      </w:r>
    </w:p>
    <w:p w14:paraId="60742A1A" w14:textId="77777777" w:rsidR="007951AF" w:rsidRDefault="007951AF" w:rsidP="00FF4ABF">
      <w:pPr>
        <w:pStyle w:val="UnnumtextBodytext"/>
        <w:tabs>
          <w:tab w:val="left" w:pos="851"/>
          <w:tab w:val="left" w:pos="8222"/>
        </w:tabs>
        <w:spacing w:before="0" w:after="0"/>
      </w:pPr>
    </w:p>
    <w:p w14:paraId="63800DF2" w14:textId="064C0744" w:rsidR="007951AF" w:rsidRPr="004C3C63" w:rsidRDefault="008C3318" w:rsidP="00FF4ABF">
      <w:pPr>
        <w:pStyle w:val="UnnumtextBodytext"/>
        <w:tabs>
          <w:tab w:val="left" w:pos="851"/>
        </w:tabs>
        <w:spacing w:before="0" w:after="120"/>
        <w:rPr>
          <w:sz w:val="24"/>
          <w:szCs w:val="24"/>
        </w:rPr>
      </w:pPr>
      <w:r w:rsidRPr="004C3C63">
        <w:rPr>
          <w:b/>
          <w:sz w:val="24"/>
          <w:szCs w:val="24"/>
        </w:rPr>
        <w:t>Type of v</w:t>
      </w:r>
      <w:r w:rsidR="00F878CF" w:rsidRPr="004C3C63">
        <w:rPr>
          <w:b/>
          <w:sz w:val="24"/>
          <w:szCs w:val="24"/>
        </w:rPr>
        <w:t>oyages</w:t>
      </w:r>
      <w:r w:rsidR="00A5015B" w:rsidRPr="004C3C63">
        <w:rPr>
          <w:b/>
          <w:sz w:val="24"/>
          <w:szCs w:val="24"/>
        </w:rPr>
        <w:t xml:space="preserve"> </w:t>
      </w:r>
      <w:r w:rsidRPr="004C3C63">
        <w:rPr>
          <w:b/>
          <w:sz w:val="24"/>
          <w:szCs w:val="24"/>
        </w:rPr>
        <w:t xml:space="preserve">the ship will make </w:t>
      </w:r>
      <w:r w:rsidR="00A5015B" w:rsidRPr="004C3C63">
        <w:rPr>
          <w:b/>
          <w:szCs w:val="20"/>
        </w:rPr>
        <w:t>(</w:t>
      </w:r>
      <w:r w:rsidRPr="004C3C63">
        <w:rPr>
          <w:szCs w:val="20"/>
        </w:rPr>
        <w:t>t</w:t>
      </w:r>
      <w:r w:rsidR="007951AF" w:rsidRPr="004C3C63">
        <w:rPr>
          <w:szCs w:val="20"/>
        </w:rPr>
        <w:t xml:space="preserve">ick </w:t>
      </w:r>
      <w:r w:rsidRPr="004C3C63">
        <w:rPr>
          <w:szCs w:val="20"/>
        </w:rPr>
        <w:t>all that apply</w:t>
      </w:r>
      <w:r w:rsidR="00A5015B" w:rsidRPr="004C3C63">
        <w:rPr>
          <w:szCs w:val="20"/>
        </w:rPr>
        <w:t>)</w:t>
      </w:r>
    </w:p>
    <w:p w14:paraId="42A3E956" w14:textId="78C95B03" w:rsidR="00A5015B" w:rsidRDefault="00A5015B"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CF2846">
        <w:sym w:font="Wingdings 2" w:char="F0A3"/>
      </w:r>
      <w:r>
        <w:tab/>
      </w:r>
      <w:r w:rsidR="00FF4ABF">
        <w:t>Domestic voyaging</w:t>
      </w:r>
      <w:r w:rsidR="003E2C28">
        <w:t xml:space="preserve"> within NZ’s jurisdiction</w:t>
      </w:r>
    </w:p>
    <w:p w14:paraId="5A9CEDC9" w14:textId="738922CD" w:rsidR="00FF4ABF" w:rsidRDefault="003F3861" w:rsidP="0096024B">
      <w:pPr>
        <w:pStyle w:val="UnnumtextBodytext"/>
        <w:tabs>
          <w:tab w:val="left" w:pos="426"/>
          <w:tab w:val="left" w:pos="851"/>
          <w:tab w:val="left" w:pos="2268"/>
          <w:tab w:val="left" w:pos="2552"/>
          <w:tab w:val="left" w:pos="2977"/>
          <w:tab w:val="left" w:pos="4111"/>
          <w:tab w:val="left" w:pos="4536"/>
        </w:tabs>
        <w:spacing w:before="120" w:after="360"/>
        <w:ind w:left="425"/>
      </w:pPr>
      <w:r w:rsidRPr="00CF2846">
        <w:sym w:font="Wingdings 2" w:char="F0A3"/>
      </w:r>
      <w:r>
        <w:tab/>
      </w:r>
      <w:r w:rsidR="00FF4ABF">
        <w:t>Domestic voyaging beyond NZ’s jurisdiction</w:t>
      </w:r>
    </w:p>
    <w:tbl>
      <w:tblPr>
        <w:tblStyle w:val="TableGrid30"/>
        <w:tblW w:w="0" w:type="auto"/>
        <w:tblBorders>
          <w:insideH w:val="none" w:sz="0" w:space="0" w:color="auto"/>
          <w:insideV w:val="none" w:sz="0" w:space="0" w:color="auto"/>
        </w:tblBorders>
        <w:shd w:val="clear" w:color="auto" w:fill="F2F2F2" w:themeFill="background1" w:themeFillShade="F2"/>
        <w:tblCellMar>
          <w:top w:w="113" w:type="dxa"/>
          <w:left w:w="340" w:type="dxa"/>
          <w:bottom w:w="113" w:type="dxa"/>
          <w:right w:w="340" w:type="dxa"/>
        </w:tblCellMar>
        <w:tblLook w:val="04A0" w:firstRow="1" w:lastRow="0" w:firstColumn="1" w:lastColumn="0" w:noHBand="0" w:noVBand="1"/>
      </w:tblPr>
      <w:tblGrid>
        <w:gridCol w:w="8926"/>
      </w:tblGrid>
      <w:tr w:rsidR="001D7E4D" w:rsidRPr="0023491B" w14:paraId="02BD35DF" w14:textId="77777777" w:rsidTr="001D7E4D">
        <w:trPr>
          <w:trHeight w:val="15"/>
        </w:trPr>
        <w:tc>
          <w:tcPr>
            <w:tcW w:w="8926" w:type="dxa"/>
            <w:shd w:val="clear" w:color="auto" w:fill="F2F2F2" w:themeFill="background1" w:themeFillShade="F2"/>
          </w:tcPr>
          <w:p w14:paraId="32F8973E" w14:textId="77777777" w:rsidR="00D24612" w:rsidRDefault="001D7E4D" w:rsidP="009436D4">
            <w:pPr>
              <w:spacing w:after="120" w:line="300" w:lineRule="exact"/>
              <w:ind w:left="119"/>
              <w:rPr>
                <w:rFonts w:cs="Arial"/>
                <w:color w:val="231F20"/>
                <w:sz w:val="20"/>
                <w:szCs w:val="20"/>
              </w:rPr>
            </w:pPr>
            <w:r w:rsidRPr="003436D2">
              <w:rPr>
                <w:rFonts w:cs="Arial"/>
                <w:color w:val="231F20"/>
                <w:sz w:val="20"/>
                <w:szCs w:val="20"/>
              </w:rPr>
              <w:t>T</w:t>
            </w:r>
            <w:r w:rsidR="006225D1" w:rsidRPr="003436D2">
              <w:rPr>
                <w:rFonts w:cs="Arial"/>
                <w:color w:val="231F20"/>
                <w:sz w:val="20"/>
                <w:szCs w:val="20"/>
              </w:rPr>
              <w:t xml:space="preserve">o undertake </w:t>
            </w:r>
            <w:r w:rsidR="00FD0D1C">
              <w:rPr>
                <w:rFonts w:cs="Arial"/>
                <w:color w:val="231F20"/>
                <w:sz w:val="20"/>
                <w:szCs w:val="20"/>
              </w:rPr>
              <w:t xml:space="preserve">this survey, </w:t>
            </w:r>
            <w:r w:rsidR="006225D1" w:rsidRPr="003436D2">
              <w:rPr>
                <w:rFonts w:cs="Arial"/>
                <w:color w:val="231F20"/>
                <w:sz w:val="20"/>
                <w:szCs w:val="20"/>
              </w:rPr>
              <w:t>you must be</w:t>
            </w:r>
            <w:r w:rsidR="00D24612">
              <w:rPr>
                <w:rFonts w:cs="Arial"/>
                <w:color w:val="231F20"/>
                <w:sz w:val="20"/>
                <w:szCs w:val="20"/>
              </w:rPr>
              <w:t>:</w:t>
            </w:r>
          </w:p>
          <w:p w14:paraId="2C5152A8" w14:textId="1E2485F1" w:rsidR="009436D4" w:rsidRPr="009D0FB7" w:rsidRDefault="009436D4" w:rsidP="00E55A22">
            <w:pPr>
              <w:pStyle w:val="ListParagraph"/>
              <w:numPr>
                <w:ilvl w:val="0"/>
                <w:numId w:val="59"/>
              </w:numPr>
              <w:spacing w:after="120" w:line="300" w:lineRule="exact"/>
              <w:ind w:left="476" w:hanging="357"/>
              <w:contextualSpacing w:val="0"/>
              <w:rPr>
                <w:rFonts w:cs="Arial"/>
                <w:color w:val="231F20"/>
                <w:sz w:val="20"/>
                <w:szCs w:val="20"/>
              </w:rPr>
            </w:pPr>
            <w:r w:rsidRPr="009D0FB7">
              <w:rPr>
                <w:rFonts w:cs="Arial"/>
                <w:color w:val="231F20"/>
                <w:sz w:val="20"/>
                <w:szCs w:val="20"/>
              </w:rPr>
              <w:t xml:space="preserve">a recognised surveyor with recognition category as a surveyor for MARPOL Annex VI (Part 199) for ships 400 GT or more on domestic voyages (under rule 199.680), or </w:t>
            </w:r>
          </w:p>
          <w:p w14:paraId="46DCBAC4" w14:textId="77777777" w:rsidR="009436D4" w:rsidRPr="009D0FB7" w:rsidRDefault="009436D4" w:rsidP="00E55A22">
            <w:pPr>
              <w:pStyle w:val="ListParagraph"/>
              <w:numPr>
                <w:ilvl w:val="0"/>
                <w:numId w:val="59"/>
              </w:numPr>
              <w:spacing w:after="120" w:line="300" w:lineRule="exact"/>
              <w:contextualSpacing w:val="0"/>
              <w:rPr>
                <w:rFonts w:cs="Arial"/>
                <w:color w:val="231F20"/>
                <w:sz w:val="20"/>
                <w:szCs w:val="20"/>
              </w:rPr>
            </w:pPr>
            <w:proofErr w:type="gramStart"/>
            <w:r w:rsidRPr="009D0FB7">
              <w:rPr>
                <w:rFonts w:cs="Arial"/>
                <w:color w:val="231F20"/>
                <w:sz w:val="20"/>
                <w:szCs w:val="20"/>
              </w:rPr>
              <w:t>a</w:t>
            </w:r>
            <w:proofErr w:type="gramEnd"/>
            <w:r w:rsidRPr="009D0FB7">
              <w:rPr>
                <w:rFonts w:cs="Arial"/>
                <w:color w:val="231F20"/>
                <w:sz w:val="20"/>
                <w:szCs w:val="20"/>
              </w:rPr>
              <w:t xml:space="preserve"> surveyor employed by a Maritime NZ Recognised </w:t>
            </w:r>
            <w:proofErr w:type="spellStart"/>
            <w:r w:rsidRPr="009D0FB7">
              <w:rPr>
                <w:rFonts w:cs="Arial"/>
                <w:color w:val="231F20"/>
                <w:sz w:val="20"/>
                <w:szCs w:val="20"/>
              </w:rPr>
              <w:t>Organisation</w:t>
            </w:r>
            <w:proofErr w:type="spellEnd"/>
            <w:r w:rsidRPr="009D0FB7">
              <w:rPr>
                <w:rFonts w:cs="Arial"/>
                <w:color w:val="231F20"/>
                <w:sz w:val="20"/>
                <w:szCs w:val="20"/>
              </w:rPr>
              <w:t xml:space="preserve"> delegated for Part 199 (RO).</w:t>
            </w:r>
          </w:p>
          <w:p w14:paraId="10FAB38C" w14:textId="02389F4E" w:rsidR="001D7E4D" w:rsidRPr="003436D2" w:rsidRDefault="001D7E4D">
            <w:pPr>
              <w:spacing w:after="120" w:line="300" w:lineRule="exact"/>
              <w:ind w:left="119"/>
              <w:rPr>
                <w:rFonts w:cs="Arial"/>
                <w:color w:val="231F20"/>
                <w:sz w:val="20"/>
                <w:szCs w:val="20"/>
              </w:rPr>
            </w:pPr>
            <w:r w:rsidRPr="003436D2">
              <w:rPr>
                <w:rFonts w:cs="Arial"/>
                <w:color w:val="231F20"/>
                <w:sz w:val="20"/>
                <w:szCs w:val="20"/>
              </w:rPr>
              <w:t xml:space="preserve">The person making </w:t>
            </w:r>
            <w:r w:rsidR="00D67D75">
              <w:rPr>
                <w:rFonts w:cs="Arial"/>
                <w:color w:val="231F20"/>
                <w:sz w:val="20"/>
                <w:szCs w:val="20"/>
              </w:rPr>
              <w:t>(</w:t>
            </w:r>
            <w:r w:rsidR="00D25330">
              <w:rPr>
                <w:rFonts w:cs="Arial"/>
                <w:color w:val="231F20"/>
                <w:sz w:val="20"/>
                <w:szCs w:val="20"/>
              </w:rPr>
              <w:t>issuing</w:t>
            </w:r>
            <w:r w:rsidR="00D67D75">
              <w:rPr>
                <w:rFonts w:cs="Arial"/>
                <w:color w:val="231F20"/>
                <w:sz w:val="20"/>
                <w:szCs w:val="20"/>
              </w:rPr>
              <w:t xml:space="preserve">) </w:t>
            </w:r>
            <w:r w:rsidRPr="003436D2">
              <w:rPr>
                <w:rFonts w:cs="Arial"/>
                <w:color w:val="231F20"/>
                <w:sz w:val="20"/>
                <w:szCs w:val="20"/>
              </w:rPr>
              <w:t>an Annex VI Endorsement is required to hold a Certificate of Surveyor Recognition issued under rule 44.22.</w:t>
            </w:r>
          </w:p>
          <w:p w14:paraId="6E4FB41A" w14:textId="332E3C65" w:rsidR="001D7E4D" w:rsidRPr="0023491B" w:rsidRDefault="001D7E4D" w:rsidP="00B067A0">
            <w:pPr>
              <w:spacing w:after="120" w:line="300" w:lineRule="exact"/>
              <w:ind w:left="119"/>
              <w:rPr>
                <w:rFonts w:eastAsia="Arial" w:cs="Arial"/>
                <w:color w:val="231F20"/>
                <w:szCs w:val="30"/>
              </w:rPr>
            </w:pPr>
            <w:r w:rsidRPr="003436D2">
              <w:rPr>
                <w:rFonts w:cs="Arial"/>
                <w:b/>
                <w:color w:val="231F20"/>
                <w:sz w:val="20"/>
                <w:szCs w:val="20"/>
              </w:rPr>
              <w:t>Note:</w:t>
            </w:r>
            <w:r w:rsidRPr="003436D2">
              <w:rPr>
                <w:rFonts w:cs="Arial"/>
                <w:color w:val="231F20"/>
                <w:sz w:val="20"/>
                <w:szCs w:val="20"/>
              </w:rPr>
              <w:t xml:space="preserve"> The ship must comply with Part 199 and all other relevant rules before the Certificate of Survey, New Zealand Barge Safety Certificate or Certificate of Fitness can be issued with the Annex VI Endorsement.</w:t>
            </w:r>
          </w:p>
        </w:tc>
      </w:tr>
    </w:tbl>
    <w:p w14:paraId="713A3C4A" w14:textId="77777777" w:rsidR="00412A05" w:rsidRDefault="00412A05" w:rsidP="003A7634">
      <w:pPr>
        <w:pStyle w:val="UnnumtextBodytext"/>
        <w:tabs>
          <w:tab w:val="left" w:pos="426"/>
          <w:tab w:val="left" w:pos="1701"/>
          <w:tab w:val="left" w:pos="2268"/>
          <w:tab w:val="left" w:pos="2552"/>
          <w:tab w:val="left" w:pos="2977"/>
          <w:tab w:val="left" w:pos="4111"/>
          <w:tab w:val="left" w:pos="4536"/>
        </w:tabs>
        <w:spacing w:before="120" w:after="120"/>
        <w:sectPr w:rsidR="00412A05" w:rsidSect="00104391">
          <w:headerReference w:type="default" r:id="rId8"/>
          <w:footerReference w:type="even" r:id="rId9"/>
          <w:footerReference w:type="default" r:id="rId10"/>
          <w:endnotePr>
            <w:numFmt w:val="decimal"/>
          </w:endnotePr>
          <w:pgSz w:w="11907" w:h="16840" w:code="9"/>
          <w:pgMar w:top="1361" w:right="567" w:bottom="1361" w:left="1021" w:header="851" w:footer="454" w:gutter="0"/>
          <w:cols w:space="720"/>
          <w:docGrid w:linePitch="272"/>
        </w:sectPr>
      </w:pPr>
    </w:p>
    <w:p w14:paraId="6227E7A7" w14:textId="77777777" w:rsidR="00466F7B" w:rsidRDefault="00466F7B" w:rsidP="00466F7B">
      <w:pPr>
        <w:pStyle w:val="Heading2"/>
        <w:spacing w:before="0" w:after="120"/>
      </w:pPr>
      <w:r>
        <w:lastRenderedPageBreak/>
        <w:t xml:space="preserve">Executive Summary </w:t>
      </w:r>
    </w:p>
    <w:p w14:paraId="2FEEECC7" w14:textId="77777777" w:rsidR="004C4C5A" w:rsidRDefault="004C4C5A" w:rsidP="004C4C5A">
      <w:pPr>
        <w:pStyle w:val="UnnumtextBodytext"/>
      </w:pPr>
    </w:p>
    <w:p w14:paraId="7BFE5279" w14:textId="77777777" w:rsidR="004C4C5A" w:rsidRDefault="004C4C5A" w:rsidP="004C4C5A">
      <w:pPr>
        <w:pStyle w:val="UnnumtextBodytext"/>
      </w:pPr>
    </w:p>
    <w:p w14:paraId="66AEF766" w14:textId="77777777" w:rsidR="00626751" w:rsidRDefault="00626751" w:rsidP="004C4C5A">
      <w:pPr>
        <w:pStyle w:val="UnnumtextBodytext"/>
      </w:pPr>
    </w:p>
    <w:p w14:paraId="6155DF3E" w14:textId="77777777" w:rsidR="00626751" w:rsidRDefault="00626751" w:rsidP="004C4C5A">
      <w:pPr>
        <w:pStyle w:val="UnnumtextBodytext"/>
      </w:pPr>
    </w:p>
    <w:p w14:paraId="36622989" w14:textId="77777777" w:rsidR="00626751" w:rsidRDefault="00626751" w:rsidP="004C4C5A">
      <w:pPr>
        <w:pStyle w:val="UnnumtextBodytext"/>
      </w:pPr>
    </w:p>
    <w:p w14:paraId="6EE048B4" w14:textId="77777777" w:rsidR="00626751" w:rsidRDefault="00626751" w:rsidP="004C4C5A">
      <w:pPr>
        <w:pStyle w:val="UnnumtextBodytext"/>
      </w:pPr>
    </w:p>
    <w:p w14:paraId="2D521CB9" w14:textId="77777777" w:rsidR="00626751" w:rsidRDefault="00626751" w:rsidP="004C4C5A">
      <w:pPr>
        <w:pStyle w:val="UnnumtextBodytext"/>
      </w:pPr>
    </w:p>
    <w:p w14:paraId="4224BE72" w14:textId="77777777" w:rsidR="00626751" w:rsidRDefault="00626751" w:rsidP="004C4C5A">
      <w:pPr>
        <w:pStyle w:val="UnnumtextBodytext"/>
      </w:pPr>
    </w:p>
    <w:p w14:paraId="16AB0212" w14:textId="77777777" w:rsidR="00626751" w:rsidRDefault="00626751" w:rsidP="004C4C5A">
      <w:pPr>
        <w:pStyle w:val="UnnumtextBodytext"/>
      </w:pPr>
    </w:p>
    <w:p w14:paraId="397B1A2C" w14:textId="77777777" w:rsidR="00626751" w:rsidRDefault="00626751" w:rsidP="004C4C5A">
      <w:pPr>
        <w:pStyle w:val="UnnumtextBodytext"/>
      </w:pPr>
    </w:p>
    <w:p w14:paraId="42A7D536" w14:textId="77777777" w:rsidR="00626751" w:rsidRDefault="00626751" w:rsidP="004C4C5A">
      <w:pPr>
        <w:pStyle w:val="UnnumtextBodytext"/>
      </w:pPr>
    </w:p>
    <w:p w14:paraId="3BAB608B" w14:textId="77777777" w:rsidR="00626751" w:rsidRDefault="00626751" w:rsidP="004C4C5A">
      <w:pPr>
        <w:pStyle w:val="UnnumtextBodytext"/>
      </w:pPr>
    </w:p>
    <w:p w14:paraId="38A38BDD" w14:textId="36616C52" w:rsidR="00626751" w:rsidRDefault="006225D1" w:rsidP="004C4C5A">
      <w:pPr>
        <w:pStyle w:val="UnnumtextBodytext"/>
      </w:pPr>
      <w:r>
        <w:t xml:space="preserve">I am satisfied that the ship complies with </w:t>
      </w:r>
      <w:r w:rsidR="00680E1F">
        <w:t xml:space="preserve">all applicable </w:t>
      </w:r>
      <w:r>
        <w:t>Marine Protection Rules Part 199, a</w:t>
      </w:r>
      <w:r w:rsidR="00680E1F">
        <w:t xml:space="preserve">nd </w:t>
      </w:r>
      <w:r w:rsidR="00421976">
        <w:t xml:space="preserve">any </w:t>
      </w:r>
      <w:r>
        <w:t>applicable</w:t>
      </w:r>
      <w:r w:rsidR="00680E1F">
        <w:t xml:space="preserve"> survey performance requirements set by the Director of Maritime New Zealand as stated</w:t>
      </w:r>
      <w:r>
        <w:t xml:space="preserve"> in this survey report.</w:t>
      </w:r>
      <w:r w:rsidR="008A0F72">
        <w:t xml:space="preserve">  </w:t>
      </w:r>
      <w:r w:rsidR="00FB529A">
        <w:t>In respect of Part 199 requirements, t</w:t>
      </w:r>
      <w:r w:rsidR="008A0F72">
        <w:t xml:space="preserve">he ship and </w:t>
      </w:r>
      <w:r w:rsidR="000C1E5C">
        <w:t>its</w:t>
      </w:r>
      <w:r w:rsidR="008A0F72">
        <w:t xml:space="preserve"> survey plan are maintained at the date of the survey.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gridCol w:w="2897"/>
      </w:tblGrid>
      <w:tr w:rsidR="00F81F09" w:rsidRPr="005030B8" w14:paraId="420D265C" w14:textId="77777777" w:rsidTr="009B3404">
        <w:tc>
          <w:tcPr>
            <w:tcW w:w="2235" w:type="dxa"/>
          </w:tcPr>
          <w:p w14:paraId="503E6AD9" w14:textId="422D31EB" w:rsidR="00F81F09" w:rsidRPr="00F81F09" w:rsidRDefault="00F81F09" w:rsidP="00FC2A1B">
            <w:pPr>
              <w:pStyle w:val="Formlabel"/>
              <w:rPr>
                <w:rFonts w:ascii="Arial" w:hAnsi="Arial"/>
                <w:color w:val="auto"/>
              </w:rPr>
            </w:pPr>
            <w:r w:rsidRPr="00F81F09">
              <w:rPr>
                <w:rFonts w:ascii="Arial" w:hAnsi="Arial"/>
                <w:color w:val="auto"/>
              </w:rPr>
              <w:t>Signature and stamp of the surveyor</w:t>
            </w:r>
          </w:p>
        </w:tc>
        <w:tc>
          <w:tcPr>
            <w:tcW w:w="4394" w:type="dxa"/>
          </w:tcPr>
          <w:p w14:paraId="0595F701" w14:textId="77777777" w:rsidR="00F81F09" w:rsidRPr="00F81F09" w:rsidRDefault="00F81F09" w:rsidP="009B3404">
            <w:pPr>
              <w:pStyle w:val="Formlabel"/>
              <w:rPr>
                <w:rFonts w:ascii="Arial" w:hAnsi="Arial"/>
                <w:color w:val="auto"/>
              </w:rPr>
            </w:pPr>
            <w:r w:rsidRPr="00F81F09">
              <w:rPr>
                <w:rFonts w:ascii="Arial" w:hAnsi="Arial"/>
                <w:noProof/>
                <w:color w:val="auto"/>
                <w:lang w:val="en-NZ" w:eastAsia="en-NZ"/>
              </w:rPr>
              <mc:AlternateContent>
                <mc:Choice Requires="wpg">
                  <w:drawing>
                    <wp:anchor distT="0" distB="0" distL="114300" distR="114300" simplePos="0" relativeHeight="251660288" behindDoc="1" locked="0" layoutInCell="1" allowOverlap="1" wp14:anchorId="0D856713" wp14:editId="51CFFA99">
                      <wp:simplePos x="0" y="0"/>
                      <wp:positionH relativeFrom="page">
                        <wp:posOffset>62865</wp:posOffset>
                      </wp:positionH>
                      <wp:positionV relativeFrom="paragraph">
                        <wp:posOffset>78105</wp:posOffset>
                      </wp:positionV>
                      <wp:extent cx="2520315" cy="720090"/>
                      <wp:effectExtent l="0" t="0" r="13335" b="22860"/>
                      <wp:wrapNone/>
                      <wp:docPr id="37" name="Group 28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0315" cy="720090"/>
                                <a:chOff x="3761" y="33"/>
                                <a:chExt cx="5164" cy="348"/>
                              </a:xfrm>
                            </wpg:grpSpPr>
                            <wps:wsp>
                              <wps:cNvPr id="38" name="Freeform 2848"/>
                              <wps:cNvSpPr>
                                <a:spLocks/>
                              </wps:cNvSpPr>
                              <wps:spPr bwMode="auto">
                                <a:xfrm>
                                  <a:off x="3761" y="33"/>
                                  <a:ext cx="5164" cy="348"/>
                                </a:xfrm>
                                <a:custGeom>
                                  <a:avLst/>
                                  <a:gdLst>
                                    <a:gd name="T0" fmla="+- 0 3761 3761"/>
                                    <a:gd name="T1" fmla="*/ T0 w 5164"/>
                                    <a:gd name="T2" fmla="+- 0 381 33"/>
                                    <a:gd name="T3" fmla="*/ 381 h 348"/>
                                    <a:gd name="T4" fmla="+- 0 8924 3761"/>
                                    <a:gd name="T5" fmla="*/ T4 w 5164"/>
                                    <a:gd name="T6" fmla="+- 0 381 33"/>
                                    <a:gd name="T7" fmla="*/ 381 h 348"/>
                                    <a:gd name="T8" fmla="+- 0 8924 3761"/>
                                    <a:gd name="T9" fmla="*/ T8 w 5164"/>
                                    <a:gd name="T10" fmla="+- 0 33 33"/>
                                    <a:gd name="T11" fmla="*/ 33 h 348"/>
                                    <a:gd name="T12" fmla="+- 0 3761 3761"/>
                                    <a:gd name="T13" fmla="*/ T12 w 5164"/>
                                    <a:gd name="T14" fmla="+- 0 33 33"/>
                                    <a:gd name="T15" fmla="*/ 33 h 348"/>
                                    <a:gd name="T16" fmla="+- 0 3761 3761"/>
                                    <a:gd name="T17" fmla="*/ T16 w 5164"/>
                                    <a:gd name="T18" fmla="+- 0 381 33"/>
                                    <a:gd name="T19" fmla="*/ 381 h 348"/>
                                  </a:gdLst>
                                  <a:ahLst/>
                                  <a:cxnLst>
                                    <a:cxn ang="0">
                                      <a:pos x="T1" y="T3"/>
                                    </a:cxn>
                                    <a:cxn ang="0">
                                      <a:pos x="T5" y="T7"/>
                                    </a:cxn>
                                    <a:cxn ang="0">
                                      <a:pos x="T9" y="T11"/>
                                    </a:cxn>
                                    <a:cxn ang="0">
                                      <a:pos x="T13" y="T15"/>
                                    </a:cxn>
                                    <a:cxn ang="0">
                                      <a:pos x="T17" y="T19"/>
                                    </a:cxn>
                                  </a:cxnLst>
                                  <a:rect l="0" t="0" r="r" b="b"/>
                                  <a:pathLst>
                                    <a:path w="5164" h="348">
                                      <a:moveTo>
                                        <a:pt x="0" y="348"/>
                                      </a:moveTo>
                                      <a:lnTo>
                                        <a:pt x="5163" y="348"/>
                                      </a:lnTo>
                                      <a:lnTo>
                                        <a:pt x="5163" y="0"/>
                                      </a:lnTo>
                                      <a:lnTo>
                                        <a:pt x="0" y="0"/>
                                      </a:lnTo>
                                      <a:lnTo>
                                        <a:pt x="0" y="348"/>
                                      </a:lnTo>
                                      <a:close/>
                                    </a:path>
                                  </a:pathLst>
                                </a:custGeom>
                                <a:noFill/>
                                <a:ln w="6350">
                                  <a:solidFill>
                                    <a:srgbClr val="93959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932DD" id="Group 2847" o:spid="_x0000_s1026" style="position:absolute;margin-left:4.95pt;margin-top:6.15pt;width:198.45pt;height:56.7pt;z-index:-251656192;mso-position-horizontal-relative:page" coordorigin="3761,33" coordsize="5164,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">
                      <v:shape id="Freeform 2848" o:spid="_x0000_s1027" style="position:absolute;left:3761;top:33;width:5164;height:348;visibility:visible;mso-wrap-style:square;v-text-anchor:top" coordsize="5164,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" path="m,348r5163,l5163,,,,,348xe" filled="f" strokecolor="#939598" strokeweight=".5pt">
                        <v:path arrowok="t" o:connecttype="custom" o:connectlocs="0,381;5163,381;5163,33;0,33;0,381" o:connectangles="0,0,0,0,0"/>
                      </v:shape>
                      <w10:wrap anchorx="page"/>
                    </v:group>
                  </w:pict>
                </mc:Fallback>
              </mc:AlternateContent>
            </w:r>
          </w:p>
          <w:p w14:paraId="6531919D" w14:textId="77777777" w:rsidR="00F81F09" w:rsidRPr="00F81F09" w:rsidRDefault="00F81F09" w:rsidP="009B3404">
            <w:pPr>
              <w:pStyle w:val="Formlabel"/>
              <w:rPr>
                <w:rFonts w:ascii="Arial" w:hAnsi="Arial"/>
                <w:color w:val="auto"/>
              </w:rPr>
            </w:pPr>
          </w:p>
          <w:p w14:paraId="39AC3357" w14:textId="77777777" w:rsidR="00F81F09" w:rsidRPr="00F81F09" w:rsidRDefault="00F81F09" w:rsidP="009B3404">
            <w:pPr>
              <w:pStyle w:val="BodyText"/>
              <w:rPr>
                <w:rFonts w:cs="Arial"/>
                <w:noProof/>
                <w:szCs w:val="20"/>
              </w:rPr>
            </w:pPr>
          </w:p>
        </w:tc>
        <w:tc>
          <w:tcPr>
            <w:tcW w:w="2897" w:type="dxa"/>
          </w:tcPr>
          <w:p w14:paraId="1E3A5B63" w14:textId="77777777" w:rsidR="00F81F09" w:rsidRPr="00F81F09" w:rsidRDefault="00F81F09" w:rsidP="009B3404">
            <w:pPr>
              <w:pStyle w:val="Formlabel"/>
              <w:rPr>
                <w:rFonts w:ascii="Arial" w:hAnsi="Arial"/>
                <w:color w:val="auto"/>
              </w:rPr>
            </w:pPr>
            <w:r w:rsidRPr="00F81F09">
              <w:rPr>
                <w:rFonts w:ascii="Arial" w:hAnsi="Arial"/>
                <w:noProof/>
                <w:color w:val="auto"/>
                <w:lang w:val="en-NZ" w:eastAsia="en-NZ"/>
              </w:rPr>
              <mc:AlternateContent>
                <mc:Choice Requires="wpg">
                  <w:drawing>
                    <wp:anchor distT="0" distB="0" distL="114300" distR="114300" simplePos="0" relativeHeight="251659264" behindDoc="1" locked="0" layoutInCell="1" allowOverlap="1" wp14:anchorId="32CDB05A" wp14:editId="17F32E56">
                      <wp:simplePos x="0" y="0"/>
                      <wp:positionH relativeFrom="page">
                        <wp:posOffset>520065</wp:posOffset>
                      </wp:positionH>
                      <wp:positionV relativeFrom="paragraph">
                        <wp:posOffset>76200</wp:posOffset>
                      </wp:positionV>
                      <wp:extent cx="857250" cy="220980"/>
                      <wp:effectExtent l="0" t="0" r="19050" b="26670"/>
                      <wp:wrapNone/>
                      <wp:docPr id="35" name="Group 24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7250" cy="220980"/>
                                <a:chOff x="3761" y="33"/>
                                <a:chExt cx="5164" cy="348"/>
                              </a:xfrm>
                            </wpg:grpSpPr>
                            <wps:wsp>
                              <wps:cNvPr id="36" name="Freeform 2404"/>
                              <wps:cNvSpPr>
                                <a:spLocks/>
                              </wps:cNvSpPr>
                              <wps:spPr bwMode="auto">
                                <a:xfrm>
                                  <a:off x="3761" y="33"/>
                                  <a:ext cx="5164" cy="348"/>
                                </a:xfrm>
                                <a:custGeom>
                                  <a:avLst/>
                                  <a:gdLst>
                                    <a:gd name="T0" fmla="+- 0 3761 3761"/>
                                    <a:gd name="T1" fmla="*/ T0 w 5164"/>
                                    <a:gd name="T2" fmla="+- 0 381 33"/>
                                    <a:gd name="T3" fmla="*/ 381 h 348"/>
                                    <a:gd name="T4" fmla="+- 0 8924 3761"/>
                                    <a:gd name="T5" fmla="*/ T4 w 5164"/>
                                    <a:gd name="T6" fmla="+- 0 381 33"/>
                                    <a:gd name="T7" fmla="*/ 381 h 348"/>
                                    <a:gd name="T8" fmla="+- 0 8924 3761"/>
                                    <a:gd name="T9" fmla="*/ T8 w 5164"/>
                                    <a:gd name="T10" fmla="+- 0 33 33"/>
                                    <a:gd name="T11" fmla="*/ 33 h 348"/>
                                    <a:gd name="T12" fmla="+- 0 3761 3761"/>
                                    <a:gd name="T13" fmla="*/ T12 w 5164"/>
                                    <a:gd name="T14" fmla="+- 0 33 33"/>
                                    <a:gd name="T15" fmla="*/ 33 h 348"/>
                                    <a:gd name="T16" fmla="+- 0 3761 3761"/>
                                    <a:gd name="T17" fmla="*/ T16 w 5164"/>
                                    <a:gd name="T18" fmla="+- 0 381 33"/>
                                    <a:gd name="T19" fmla="*/ 381 h 348"/>
                                  </a:gdLst>
                                  <a:ahLst/>
                                  <a:cxnLst>
                                    <a:cxn ang="0">
                                      <a:pos x="T1" y="T3"/>
                                    </a:cxn>
                                    <a:cxn ang="0">
                                      <a:pos x="T5" y="T7"/>
                                    </a:cxn>
                                    <a:cxn ang="0">
                                      <a:pos x="T9" y="T11"/>
                                    </a:cxn>
                                    <a:cxn ang="0">
                                      <a:pos x="T13" y="T15"/>
                                    </a:cxn>
                                    <a:cxn ang="0">
                                      <a:pos x="T17" y="T19"/>
                                    </a:cxn>
                                  </a:cxnLst>
                                  <a:rect l="0" t="0" r="r" b="b"/>
                                  <a:pathLst>
                                    <a:path w="5164" h="348">
                                      <a:moveTo>
                                        <a:pt x="0" y="348"/>
                                      </a:moveTo>
                                      <a:lnTo>
                                        <a:pt x="5163" y="348"/>
                                      </a:lnTo>
                                      <a:lnTo>
                                        <a:pt x="5163" y="0"/>
                                      </a:lnTo>
                                      <a:lnTo>
                                        <a:pt x="0" y="0"/>
                                      </a:lnTo>
                                      <a:lnTo>
                                        <a:pt x="0" y="348"/>
                                      </a:lnTo>
                                      <a:close/>
                                    </a:path>
                                  </a:pathLst>
                                </a:custGeom>
                                <a:noFill/>
                                <a:ln w="6350">
                                  <a:solidFill>
                                    <a:srgbClr val="93959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D0F515" id="Group 2403" o:spid="_x0000_s1026" style="position:absolute;margin-left:40.95pt;margin-top:6pt;width:67.5pt;height:17.4pt;z-index:-251657216;mso-position-horizontal-relative:page" coordorigin="3761,33" coordsize="5164,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">
                      <v:shape id="Freeform 2404" o:spid="_x0000_s1027" style="position:absolute;left:3761;top:33;width:5164;height:348;visibility:visible;mso-wrap-style:square;v-text-anchor:top" coordsize="5164,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" path="m,348r5163,l5163,,,,,348xe" filled="f" strokecolor="#939598" strokeweight=".5pt">
                        <v:path arrowok="t" o:connecttype="custom" o:connectlocs="0,381;5163,381;5163,33;0,33;0,381" o:connectangles="0,0,0,0,0"/>
                      </v:shape>
                      <w10:wrap anchorx="page"/>
                    </v:group>
                  </w:pict>
                </mc:Fallback>
              </mc:AlternateContent>
            </w:r>
            <w:r w:rsidRPr="00F81F09">
              <w:rPr>
                <w:rFonts w:ascii="Arial" w:hAnsi="Arial"/>
                <w:color w:val="auto"/>
              </w:rPr>
              <w:t xml:space="preserve">Date </w:t>
            </w:r>
          </w:p>
          <w:p w14:paraId="3FD0A315" w14:textId="77777777" w:rsidR="00F81F09" w:rsidRPr="00F81F09" w:rsidRDefault="00F81F09" w:rsidP="009B3404">
            <w:pPr>
              <w:pStyle w:val="Helptext"/>
              <w:jc w:val="center"/>
              <w:rPr>
                <w:rFonts w:ascii="Arial" w:hAnsi="Arial" w:cs="Arial"/>
                <w:noProof/>
                <w:color w:val="auto"/>
                <w:sz w:val="20"/>
                <w:szCs w:val="20"/>
                <w:lang w:val="en-NZ" w:eastAsia="en-NZ"/>
              </w:rPr>
            </w:pPr>
            <w:r w:rsidRPr="00F81F09">
              <w:rPr>
                <w:rFonts w:ascii="Arial" w:hAnsi="Arial" w:cs="Arial"/>
                <w:noProof/>
                <w:color w:val="auto"/>
                <w:sz w:val="20"/>
                <w:szCs w:val="20"/>
                <w:lang w:eastAsia="en-NZ"/>
              </w:rPr>
              <w:t>DD / MM / YYYY</w:t>
            </w:r>
          </w:p>
        </w:tc>
      </w:tr>
    </w:tbl>
    <w:p w14:paraId="75396F2E" w14:textId="77777777" w:rsidR="00626751" w:rsidRDefault="00626751" w:rsidP="004C4C5A">
      <w:pPr>
        <w:pStyle w:val="UnnumtextBodytext"/>
      </w:pPr>
    </w:p>
    <w:p w14:paraId="3C421A00" w14:textId="51DE959D" w:rsidR="005B553A" w:rsidRDefault="00F7015D" w:rsidP="004C4C5A">
      <w:pPr>
        <w:rPr>
          <w:b/>
          <w:sz w:val="28"/>
          <w:szCs w:val="28"/>
          <w:lang w:val="en-US"/>
        </w:rPr>
      </w:pPr>
      <w:r>
        <w:rPr>
          <w:b/>
          <w:sz w:val="28"/>
          <w:szCs w:val="28"/>
          <w:lang w:val="en-US"/>
        </w:rPr>
        <w:t>Deficiencies and corrective actions</w:t>
      </w:r>
    </w:p>
    <w:tbl>
      <w:tblPr>
        <w:tblpPr w:leftFromText="180" w:rightFromText="180" w:vertAnchor="text" w:horzAnchor="margin"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961"/>
        <w:gridCol w:w="1843"/>
        <w:gridCol w:w="1701"/>
      </w:tblGrid>
      <w:tr w:rsidR="005B553A" w:rsidRPr="005B553A" w14:paraId="3DB03F59" w14:textId="77777777" w:rsidTr="002837B3">
        <w:tc>
          <w:tcPr>
            <w:tcW w:w="959" w:type="dxa"/>
            <w:shd w:val="clear" w:color="auto" w:fill="auto"/>
            <w:vAlign w:val="center"/>
          </w:tcPr>
          <w:p w14:paraId="4EEC392E" w14:textId="77777777" w:rsidR="005B553A" w:rsidRPr="005B553A" w:rsidRDefault="005B553A" w:rsidP="005B553A">
            <w:pPr>
              <w:tabs>
                <w:tab w:val="left" w:pos="4170"/>
              </w:tabs>
              <w:spacing w:before="60" w:after="60"/>
              <w:rPr>
                <w:rFonts w:cs="Arial"/>
                <w:b/>
                <w:szCs w:val="20"/>
                <w:lang w:val="en-US" w:eastAsia="en-US"/>
              </w:rPr>
            </w:pPr>
            <w:r w:rsidRPr="005B553A">
              <w:rPr>
                <w:rFonts w:cs="Arial"/>
                <w:b/>
                <w:szCs w:val="20"/>
                <w:lang w:val="en-US" w:eastAsia="en-US"/>
              </w:rPr>
              <w:t>Date</w:t>
            </w:r>
          </w:p>
        </w:tc>
        <w:tc>
          <w:tcPr>
            <w:tcW w:w="4961" w:type="dxa"/>
            <w:shd w:val="clear" w:color="auto" w:fill="auto"/>
            <w:vAlign w:val="center"/>
          </w:tcPr>
          <w:p w14:paraId="575A88FA" w14:textId="77777777" w:rsidR="005B553A" w:rsidRPr="005B553A" w:rsidRDefault="002837B3" w:rsidP="002837B3">
            <w:pPr>
              <w:tabs>
                <w:tab w:val="left" w:pos="4170"/>
              </w:tabs>
              <w:spacing w:before="60" w:after="60"/>
              <w:rPr>
                <w:rFonts w:cs="Arial"/>
                <w:b/>
                <w:szCs w:val="20"/>
                <w:lang w:val="en-US" w:eastAsia="en-US"/>
              </w:rPr>
            </w:pPr>
            <w:r>
              <w:rPr>
                <w:rFonts w:cs="Arial"/>
                <w:b/>
                <w:szCs w:val="20"/>
                <w:lang w:val="en-US" w:eastAsia="en-US"/>
              </w:rPr>
              <w:t>Description of d</w:t>
            </w:r>
            <w:r w:rsidR="005B553A" w:rsidRPr="005B553A">
              <w:rPr>
                <w:rFonts w:cs="Arial"/>
                <w:b/>
                <w:szCs w:val="20"/>
                <w:lang w:val="en-US" w:eastAsia="en-US"/>
              </w:rPr>
              <w:t>eficiency</w:t>
            </w:r>
            <w:r>
              <w:rPr>
                <w:rFonts w:cs="Arial"/>
                <w:b/>
                <w:szCs w:val="20"/>
                <w:lang w:val="en-US" w:eastAsia="en-US"/>
              </w:rPr>
              <w:t xml:space="preserve"> and corrective a</w:t>
            </w:r>
            <w:r w:rsidR="005B553A">
              <w:rPr>
                <w:rFonts w:cs="Arial"/>
                <w:b/>
                <w:szCs w:val="20"/>
                <w:lang w:val="en-US" w:eastAsia="en-US"/>
              </w:rPr>
              <w:t>ction</w:t>
            </w:r>
          </w:p>
        </w:tc>
        <w:tc>
          <w:tcPr>
            <w:tcW w:w="1843" w:type="dxa"/>
            <w:shd w:val="clear" w:color="auto" w:fill="auto"/>
            <w:vAlign w:val="center"/>
          </w:tcPr>
          <w:p w14:paraId="4745D4E8" w14:textId="77777777" w:rsidR="005B553A" w:rsidRPr="005B553A" w:rsidRDefault="005B553A" w:rsidP="002837B3">
            <w:pPr>
              <w:tabs>
                <w:tab w:val="left" w:pos="4170"/>
              </w:tabs>
              <w:spacing w:before="60" w:after="60"/>
              <w:rPr>
                <w:rFonts w:cs="Arial"/>
                <w:b/>
                <w:szCs w:val="20"/>
                <w:lang w:val="en-US" w:eastAsia="en-US"/>
              </w:rPr>
            </w:pPr>
            <w:r w:rsidRPr="005B553A">
              <w:rPr>
                <w:rFonts w:cs="Arial"/>
                <w:b/>
                <w:szCs w:val="20"/>
                <w:lang w:val="en-US" w:eastAsia="en-US"/>
              </w:rPr>
              <w:t xml:space="preserve">Survey </w:t>
            </w:r>
            <w:r w:rsidR="002837B3">
              <w:rPr>
                <w:rFonts w:cs="Arial"/>
                <w:b/>
                <w:szCs w:val="20"/>
                <w:lang w:val="en-US" w:eastAsia="en-US"/>
              </w:rPr>
              <w:t>p</w:t>
            </w:r>
            <w:r w:rsidRPr="005B553A">
              <w:rPr>
                <w:rFonts w:cs="Arial"/>
                <w:b/>
                <w:szCs w:val="20"/>
                <w:lang w:val="en-US" w:eastAsia="en-US"/>
              </w:rPr>
              <w:t xml:space="preserve">lan </w:t>
            </w:r>
            <w:r w:rsidR="002837B3">
              <w:rPr>
                <w:rFonts w:cs="Arial"/>
                <w:b/>
                <w:szCs w:val="20"/>
                <w:lang w:val="en-US" w:eastAsia="en-US"/>
              </w:rPr>
              <w:t>a</w:t>
            </w:r>
            <w:r w:rsidRPr="005B553A">
              <w:rPr>
                <w:rFonts w:cs="Arial"/>
                <w:b/>
                <w:szCs w:val="20"/>
                <w:lang w:val="en-US" w:eastAsia="en-US"/>
              </w:rPr>
              <w:t>mended</w:t>
            </w:r>
            <w:r w:rsidR="002837B3">
              <w:rPr>
                <w:rStyle w:val="FootnoteReference"/>
                <w:rFonts w:cs="Arial"/>
                <w:b/>
                <w:lang w:val="en-US" w:eastAsia="en-US"/>
              </w:rPr>
              <w:footnoteReference w:id="2"/>
            </w:r>
          </w:p>
        </w:tc>
        <w:tc>
          <w:tcPr>
            <w:tcW w:w="1701" w:type="dxa"/>
            <w:shd w:val="clear" w:color="auto" w:fill="auto"/>
            <w:vAlign w:val="center"/>
          </w:tcPr>
          <w:p w14:paraId="5D05AC4F" w14:textId="77777777" w:rsidR="005B553A" w:rsidRPr="005B553A" w:rsidRDefault="005B553A" w:rsidP="002837B3">
            <w:pPr>
              <w:tabs>
                <w:tab w:val="left" w:pos="4170"/>
              </w:tabs>
              <w:spacing w:before="60" w:after="60"/>
              <w:rPr>
                <w:rFonts w:cs="Arial"/>
                <w:b/>
                <w:szCs w:val="20"/>
                <w:lang w:val="en-US" w:eastAsia="en-US"/>
              </w:rPr>
            </w:pPr>
            <w:r w:rsidRPr="005B553A">
              <w:rPr>
                <w:rFonts w:cs="Arial"/>
                <w:b/>
                <w:szCs w:val="20"/>
                <w:lang w:val="en-US" w:eastAsia="en-US"/>
              </w:rPr>
              <w:t xml:space="preserve">Close </w:t>
            </w:r>
            <w:r w:rsidR="002837B3">
              <w:rPr>
                <w:rFonts w:cs="Arial"/>
                <w:b/>
                <w:szCs w:val="20"/>
                <w:lang w:val="en-US" w:eastAsia="en-US"/>
              </w:rPr>
              <w:t>o</w:t>
            </w:r>
            <w:r w:rsidRPr="005B553A">
              <w:rPr>
                <w:rFonts w:cs="Arial"/>
                <w:b/>
                <w:szCs w:val="20"/>
                <w:lang w:val="en-US" w:eastAsia="en-US"/>
              </w:rPr>
              <w:t xml:space="preserve">ut </w:t>
            </w:r>
            <w:r w:rsidR="002837B3">
              <w:rPr>
                <w:rFonts w:cs="Arial"/>
                <w:b/>
                <w:szCs w:val="20"/>
                <w:lang w:val="en-US" w:eastAsia="en-US"/>
              </w:rPr>
              <w:t>date and method</w:t>
            </w:r>
            <w:r w:rsidR="002837B3">
              <w:rPr>
                <w:rStyle w:val="FootnoteReference"/>
                <w:rFonts w:cs="Arial"/>
                <w:b/>
                <w:lang w:val="en-US" w:eastAsia="en-US"/>
              </w:rPr>
              <w:footnoteReference w:id="3"/>
            </w:r>
          </w:p>
        </w:tc>
      </w:tr>
      <w:tr w:rsidR="005B553A" w:rsidRPr="005B553A" w14:paraId="3E80F66D" w14:textId="77777777" w:rsidTr="002837B3">
        <w:tc>
          <w:tcPr>
            <w:tcW w:w="959" w:type="dxa"/>
            <w:shd w:val="clear" w:color="auto" w:fill="auto"/>
          </w:tcPr>
          <w:p w14:paraId="2D7AFB58" w14:textId="77777777" w:rsidR="005B553A" w:rsidRPr="005B553A" w:rsidRDefault="005B553A" w:rsidP="005B553A">
            <w:pPr>
              <w:tabs>
                <w:tab w:val="left" w:pos="4170"/>
              </w:tabs>
              <w:rPr>
                <w:rFonts w:cs="Arial"/>
                <w:szCs w:val="20"/>
                <w:lang w:val="en-US" w:eastAsia="en-US"/>
              </w:rPr>
            </w:pPr>
          </w:p>
        </w:tc>
        <w:tc>
          <w:tcPr>
            <w:tcW w:w="4961" w:type="dxa"/>
            <w:shd w:val="clear" w:color="auto" w:fill="auto"/>
          </w:tcPr>
          <w:p w14:paraId="620939C8" w14:textId="77777777" w:rsidR="005B553A" w:rsidRPr="005B553A" w:rsidRDefault="005B553A" w:rsidP="005B553A">
            <w:pPr>
              <w:tabs>
                <w:tab w:val="left" w:pos="4170"/>
              </w:tabs>
              <w:rPr>
                <w:rFonts w:cs="Arial"/>
                <w:szCs w:val="20"/>
                <w:lang w:val="en-US" w:eastAsia="en-US"/>
              </w:rPr>
            </w:pPr>
          </w:p>
          <w:p w14:paraId="16FA8D31" w14:textId="77777777" w:rsidR="005B553A" w:rsidRPr="005B553A" w:rsidRDefault="005B553A" w:rsidP="005B553A">
            <w:pPr>
              <w:tabs>
                <w:tab w:val="left" w:pos="4170"/>
              </w:tabs>
              <w:rPr>
                <w:rFonts w:cs="Arial"/>
                <w:szCs w:val="20"/>
                <w:lang w:val="en-US" w:eastAsia="en-US"/>
              </w:rPr>
            </w:pPr>
          </w:p>
          <w:p w14:paraId="25075AFB" w14:textId="77777777" w:rsidR="005B553A" w:rsidRPr="005B553A" w:rsidRDefault="005B553A" w:rsidP="005B553A">
            <w:pPr>
              <w:tabs>
                <w:tab w:val="left" w:pos="4170"/>
              </w:tabs>
              <w:rPr>
                <w:rFonts w:cs="Arial"/>
                <w:szCs w:val="20"/>
                <w:lang w:val="en-US" w:eastAsia="en-US"/>
              </w:rPr>
            </w:pPr>
          </w:p>
        </w:tc>
        <w:tc>
          <w:tcPr>
            <w:tcW w:w="1843" w:type="dxa"/>
            <w:shd w:val="clear" w:color="auto" w:fill="auto"/>
          </w:tcPr>
          <w:p w14:paraId="263A2248" w14:textId="77777777" w:rsidR="005B553A" w:rsidRPr="005B553A" w:rsidRDefault="005B553A" w:rsidP="005B553A">
            <w:pPr>
              <w:tabs>
                <w:tab w:val="left" w:pos="4170"/>
              </w:tabs>
              <w:rPr>
                <w:rFonts w:cs="Arial"/>
                <w:szCs w:val="20"/>
                <w:lang w:val="en-US" w:eastAsia="en-US"/>
              </w:rPr>
            </w:pPr>
          </w:p>
        </w:tc>
        <w:tc>
          <w:tcPr>
            <w:tcW w:w="1701" w:type="dxa"/>
            <w:shd w:val="clear" w:color="auto" w:fill="auto"/>
          </w:tcPr>
          <w:p w14:paraId="1F41E87E" w14:textId="77777777" w:rsidR="005B553A" w:rsidRPr="005B553A" w:rsidRDefault="005B553A" w:rsidP="005B553A">
            <w:pPr>
              <w:tabs>
                <w:tab w:val="left" w:pos="4170"/>
              </w:tabs>
              <w:rPr>
                <w:rFonts w:cs="Arial"/>
                <w:szCs w:val="20"/>
                <w:lang w:val="en-US" w:eastAsia="en-US"/>
              </w:rPr>
            </w:pPr>
          </w:p>
        </w:tc>
      </w:tr>
      <w:tr w:rsidR="005B553A" w:rsidRPr="005B553A" w14:paraId="29FFC123" w14:textId="77777777" w:rsidTr="002837B3">
        <w:tc>
          <w:tcPr>
            <w:tcW w:w="959" w:type="dxa"/>
            <w:shd w:val="clear" w:color="auto" w:fill="auto"/>
          </w:tcPr>
          <w:p w14:paraId="747A8677" w14:textId="77777777" w:rsidR="005B553A" w:rsidRPr="005B553A" w:rsidRDefault="005B553A" w:rsidP="005B553A">
            <w:pPr>
              <w:tabs>
                <w:tab w:val="left" w:pos="4170"/>
              </w:tabs>
              <w:rPr>
                <w:rFonts w:cs="Arial"/>
                <w:szCs w:val="20"/>
                <w:lang w:val="en-US" w:eastAsia="en-US"/>
              </w:rPr>
            </w:pPr>
          </w:p>
        </w:tc>
        <w:tc>
          <w:tcPr>
            <w:tcW w:w="4961" w:type="dxa"/>
            <w:shd w:val="clear" w:color="auto" w:fill="auto"/>
          </w:tcPr>
          <w:p w14:paraId="1B857F64" w14:textId="77777777" w:rsidR="005B553A" w:rsidRPr="005B553A" w:rsidRDefault="005B553A" w:rsidP="005B553A">
            <w:pPr>
              <w:tabs>
                <w:tab w:val="left" w:pos="4170"/>
              </w:tabs>
              <w:rPr>
                <w:rFonts w:cs="Arial"/>
                <w:szCs w:val="20"/>
                <w:lang w:val="en-US" w:eastAsia="en-US"/>
              </w:rPr>
            </w:pPr>
          </w:p>
          <w:p w14:paraId="6B74D20D" w14:textId="77777777" w:rsidR="005B553A" w:rsidRPr="005B553A" w:rsidRDefault="005B553A" w:rsidP="005B553A">
            <w:pPr>
              <w:tabs>
                <w:tab w:val="left" w:pos="4170"/>
              </w:tabs>
              <w:rPr>
                <w:rFonts w:cs="Arial"/>
                <w:szCs w:val="20"/>
                <w:lang w:val="en-US" w:eastAsia="en-US"/>
              </w:rPr>
            </w:pPr>
          </w:p>
          <w:p w14:paraId="7BAB3BCC" w14:textId="77777777" w:rsidR="005B553A" w:rsidRPr="005B553A" w:rsidRDefault="005B553A" w:rsidP="005B553A">
            <w:pPr>
              <w:tabs>
                <w:tab w:val="left" w:pos="4170"/>
              </w:tabs>
              <w:rPr>
                <w:rFonts w:cs="Arial"/>
                <w:szCs w:val="20"/>
                <w:lang w:val="en-US" w:eastAsia="en-US"/>
              </w:rPr>
            </w:pPr>
          </w:p>
        </w:tc>
        <w:tc>
          <w:tcPr>
            <w:tcW w:w="1843" w:type="dxa"/>
            <w:shd w:val="clear" w:color="auto" w:fill="auto"/>
          </w:tcPr>
          <w:p w14:paraId="732203B5" w14:textId="77777777" w:rsidR="005B553A" w:rsidRPr="005B553A" w:rsidRDefault="005B553A" w:rsidP="005B553A">
            <w:pPr>
              <w:tabs>
                <w:tab w:val="left" w:pos="4170"/>
              </w:tabs>
              <w:rPr>
                <w:rFonts w:cs="Arial"/>
                <w:szCs w:val="20"/>
                <w:lang w:val="en-US" w:eastAsia="en-US"/>
              </w:rPr>
            </w:pPr>
          </w:p>
        </w:tc>
        <w:tc>
          <w:tcPr>
            <w:tcW w:w="1701" w:type="dxa"/>
            <w:shd w:val="clear" w:color="auto" w:fill="auto"/>
          </w:tcPr>
          <w:p w14:paraId="7AF527AB" w14:textId="77777777" w:rsidR="005B553A" w:rsidRPr="005B553A" w:rsidRDefault="005B553A" w:rsidP="005B553A">
            <w:pPr>
              <w:tabs>
                <w:tab w:val="left" w:pos="4170"/>
              </w:tabs>
              <w:rPr>
                <w:rFonts w:cs="Arial"/>
                <w:szCs w:val="20"/>
                <w:lang w:val="en-US" w:eastAsia="en-US"/>
              </w:rPr>
            </w:pPr>
          </w:p>
        </w:tc>
      </w:tr>
      <w:tr w:rsidR="005B553A" w:rsidRPr="005B553A" w14:paraId="4AEB5AFA" w14:textId="77777777" w:rsidTr="002837B3">
        <w:tc>
          <w:tcPr>
            <w:tcW w:w="959" w:type="dxa"/>
            <w:shd w:val="clear" w:color="auto" w:fill="auto"/>
          </w:tcPr>
          <w:p w14:paraId="53A1127D" w14:textId="77777777" w:rsidR="005B553A" w:rsidRPr="005B553A" w:rsidRDefault="005B553A" w:rsidP="005B553A">
            <w:pPr>
              <w:tabs>
                <w:tab w:val="left" w:pos="4170"/>
              </w:tabs>
              <w:rPr>
                <w:rFonts w:cs="Arial"/>
                <w:szCs w:val="20"/>
                <w:lang w:val="en-US" w:eastAsia="en-US"/>
              </w:rPr>
            </w:pPr>
          </w:p>
        </w:tc>
        <w:tc>
          <w:tcPr>
            <w:tcW w:w="4961" w:type="dxa"/>
            <w:shd w:val="clear" w:color="auto" w:fill="auto"/>
          </w:tcPr>
          <w:p w14:paraId="654F16C8" w14:textId="77777777" w:rsidR="005B553A" w:rsidRPr="005B553A" w:rsidRDefault="005B553A" w:rsidP="005B553A">
            <w:pPr>
              <w:tabs>
                <w:tab w:val="left" w:pos="4170"/>
              </w:tabs>
              <w:rPr>
                <w:rFonts w:cs="Arial"/>
                <w:szCs w:val="20"/>
                <w:lang w:val="en-US" w:eastAsia="en-US"/>
              </w:rPr>
            </w:pPr>
          </w:p>
          <w:p w14:paraId="2629DA8A" w14:textId="77777777" w:rsidR="005B553A" w:rsidRPr="005B553A" w:rsidRDefault="005B553A" w:rsidP="005B553A">
            <w:pPr>
              <w:tabs>
                <w:tab w:val="left" w:pos="4170"/>
              </w:tabs>
              <w:rPr>
                <w:rFonts w:cs="Arial"/>
                <w:szCs w:val="20"/>
                <w:lang w:val="en-US" w:eastAsia="en-US"/>
              </w:rPr>
            </w:pPr>
          </w:p>
          <w:p w14:paraId="2EB1987B" w14:textId="77777777" w:rsidR="005B553A" w:rsidRPr="005B553A" w:rsidRDefault="005B553A" w:rsidP="005B553A">
            <w:pPr>
              <w:tabs>
                <w:tab w:val="left" w:pos="4170"/>
              </w:tabs>
              <w:rPr>
                <w:rFonts w:cs="Arial"/>
                <w:szCs w:val="20"/>
                <w:lang w:val="en-US" w:eastAsia="en-US"/>
              </w:rPr>
            </w:pPr>
          </w:p>
        </w:tc>
        <w:tc>
          <w:tcPr>
            <w:tcW w:w="1843" w:type="dxa"/>
            <w:shd w:val="clear" w:color="auto" w:fill="auto"/>
          </w:tcPr>
          <w:p w14:paraId="6E3370EF" w14:textId="77777777" w:rsidR="005B553A" w:rsidRPr="005B553A" w:rsidRDefault="005B553A" w:rsidP="005B553A">
            <w:pPr>
              <w:tabs>
                <w:tab w:val="left" w:pos="4170"/>
              </w:tabs>
              <w:rPr>
                <w:rFonts w:cs="Arial"/>
                <w:szCs w:val="20"/>
                <w:lang w:val="en-US" w:eastAsia="en-US"/>
              </w:rPr>
            </w:pPr>
          </w:p>
        </w:tc>
        <w:tc>
          <w:tcPr>
            <w:tcW w:w="1701" w:type="dxa"/>
            <w:shd w:val="clear" w:color="auto" w:fill="auto"/>
          </w:tcPr>
          <w:p w14:paraId="46808140" w14:textId="77777777" w:rsidR="005B553A" w:rsidRPr="005B553A" w:rsidRDefault="005B553A" w:rsidP="005B553A">
            <w:pPr>
              <w:tabs>
                <w:tab w:val="left" w:pos="4170"/>
              </w:tabs>
              <w:rPr>
                <w:rFonts w:cs="Arial"/>
                <w:szCs w:val="20"/>
                <w:lang w:val="en-US" w:eastAsia="en-US"/>
              </w:rPr>
            </w:pPr>
          </w:p>
        </w:tc>
      </w:tr>
      <w:tr w:rsidR="005B553A" w:rsidRPr="005B553A" w14:paraId="455EDD11" w14:textId="77777777" w:rsidTr="002837B3">
        <w:tc>
          <w:tcPr>
            <w:tcW w:w="959" w:type="dxa"/>
            <w:shd w:val="clear" w:color="auto" w:fill="auto"/>
          </w:tcPr>
          <w:p w14:paraId="420E03C9" w14:textId="77777777" w:rsidR="005B553A" w:rsidRPr="005B553A" w:rsidRDefault="005B553A" w:rsidP="005B553A">
            <w:pPr>
              <w:tabs>
                <w:tab w:val="left" w:pos="4170"/>
              </w:tabs>
              <w:rPr>
                <w:rFonts w:cs="Arial"/>
                <w:szCs w:val="20"/>
                <w:lang w:val="en-US" w:eastAsia="en-US"/>
              </w:rPr>
            </w:pPr>
          </w:p>
        </w:tc>
        <w:tc>
          <w:tcPr>
            <w:tcW w:w="4961" w:type="dxa"/>
            <w:shd w:val="clear" w:color="auto" w:fill="auto"/>
          </w:tcPr>
          <w:p w14:paraId="2EB3FD21" w14:textId="77777777" w:rsidR="005B553A" w:rsidRPr="005B553A" w:rsidRDefault="005B553A" w:rsidP="005B553A">
            <w:pPr>
              <w:tabs>
                <w:tab w:val="left" w:pos="4170"/>
              </w:tabs>
              <w:rPr>
                <w:rFonts w:cs="Arial"/>
                <w:szCs w:val="20"/>
                <w:lang w:val="en-US" w:eastAsia="en-US"/>
              </w:rPr>
            </w:pPr>
          </w:p>
          <w:p w14:paraId="4A029CED" w14:textId="77777777" w:rsidR="005B553A" w:rsidRPr="005B553A" w:rsidRDefault="005B553A" w:rsidP="005B553A">
            <w:pPr>
              <w:tabs>
                <w:tab w:val="left" w:pos="4170"/>
              </w:tabs>
              <w:rPr>
                <w:rFonts w:cs="Arial"/>
                <w:szCs w:val="20"/>
                <w:lang w:val="en-US" w:eastAsia="en-US"/>
              </w:rPr>
            </w:pPr>
          </w:p>
          <w:p w14:paraId="614B03F1" w14:textId="77777777" w:rsidR="005B553A" w:rsidRPr="005B553A" w:rsidRDefault="005B553A" w:rsidP="005B553A">
            <w:pPr>
              <w:tabs>
                <w:tab w:val="left" w:pos="4170"/>
              </w:tabs>
              <w:rPr>
                <w:rFonts w:cs="Arial"/>
                <w:szCs w:val="20"/>
                <w:lang w:val="en-US" w:eastAsia="en-US"/>
              </w:rPr>
            </w:pPr>
          </w:p>
        </w:tc>
        <w:tc>
          <w:tcPr>
            <w:tcW w:w="1843" w:type="dxa"/>
            <w:shd w:val="clear" w:color="auto" w:fill="auto"/>
          </w:tcPr>
          <w:p w14:paraId="15E31835" w14:textId="77777777" w:rsidR="005B553A" w:rsidRPr="005B553A" w:rsidRDefault="005B553A" w:rsidP="005B553A">
            <w:pPr>
              <w:tabs>
                <w:tab w:val="left" w:pos="4170"/>
              </w:tabs>
              <w:rPr>
                <w:rFonts w:cs="Arial"/>
                <w:szCs w:val="20"/>
                <w:lang w:val="en-US" w:eastAsia="en-US"/>
              </w:rPr>
            </w:pPr>
          </w:p>
        </w:tc>
        <w:tc>
          <w:tcPr>
            <w:tcW w:w="1701" w:type="dxa"/>
            <w:shd w:val="clear" w:color="auto" w:fill="auto"/>
          </w:tcPr>
          <w:p w14:paraId="4424730F" w14:textId="77777777" w:rsidR="005B553A" w:rsidRPr="005B553A" w:rsidRDefault="005B553A" w:rsidP="005B553A">
            <w:pPr>
              <w:tabs>
                <w:tab w:val="left" w:pos="4170"/>
              </w:tabs>
              <w:rPr>
                <w:rFonts w:cs="Arial"/>
                <w:szCs w:val="20"/>
                <w:lang w:val="en-US" w:eastAsia="en-US"/>
              </w:rPr>
            </w:pPr>
          </w:p>
        </w:tc>
      </w:tr>
    </w:tbl>
    <w:p w14:paraId="6353AE1D" w14:textId="77777777" w:rsidR="00AA6ADD" w:rsidRDefault="00AA6ADD" w:rsidP="004C4C5A">
      <w:pPr>
        <w:rPr>
          <w:b/>
          <w:szCs w:val="20"/>
          <w:lang w:val="en-US"/>
        </w:rPr>
      </w:pPr>
    </w:p>
    <w:p w14:paraId="1C4B7FAE" w14:textId="77777777" w:rsidR="00AA6ADD" w:rsidRDefault="00AA6ADD">
      <w:pPr>
        <w:rPr>
          <w:b/>
          <w:szCs w:val="20"/>
          <w:lang w:val="en-US"/>
        </w:rPr>
      </w:pPr>
      <w:r>
        <w:rPr>
          <w:b/>
          <w:szCs w:val="20"/>
          <w:lang w:val="en-US"/>
        </w:rPr>
        <w:br w:type="page"/>
      </w:r>
    </w:p>
    <w:p w14:paraId="176DF454" w14:textId="77777777" w:rsidR="00846466" w:rsidRDefault="00846466" w:rsidP="00E55A22">
      <w:pPr>
        <w:spacing w:after="120" w:line="276" w:lineRule="auto"/>
        <w:rPr>
          <w:rFonts w:eastAsia="Calibri" w:cs="Arial"/>
          <w:b/>
          <w:sz w:val="24"/>
          <w:szCs w:val="24"/>
          <w:lang w:eastAsia="en-US"/>
        </w:rPr>
      </w:pPr>
      <w:r>
        <w:rPr>
          <w:rFonts w:eastAsia="Calibri" w:cs="Arial"/>
          <w:b/>
          <w:sz w:val="24"/>
          <w:szCs w:val="24"/>
          <w:lang w:eastAsia="en-US"/>
        </w:rPr>
        <w:lastRenderedPageBreak/>
        <w:t>The information in the table below must be recorded during the survey.</w:t>
      </w:r>
    </w:p>
    <w:tbl>
      <w:tblPr>
        <w:tblStyle w:val="TableGrid10"/>
        <w:tblW w:w="0" w:type="auto"/>
        <w:tblLook w:val="04A0" w:firstRow="1" w:lastRow="0" w:firstColumn="1" w:lastColumn="0" w:noHBand="0" w:noVBand="1"/>
      </w:tblPr>
      <w:tblGrid>
        <w:gridCol w:w="4106"/>
        <w:gridCol w:w="5245"/>
      </w:tblGrid>
      <w:tr w:rsidR="00846466" w:rsidRPr="0078774D" w14:paraId="5606B489" w14:textId="77777777" w:rsidTr="00710203">
        <w:trPr>
          <w:tblHeader/>
        </w:trPr>
        <w:tc>
          <w:tcPr>
            <w:tcW w:w="9351" w:type="dxa"/>
            <w:gridSpan w:val="2"/>
            <w:shd w:val="clear" w:color="auto" w:fill="BFBFBF"/>
          </w:tcPr>
          <w:p w14:paraId="7043043E" w14:textId="77777777" w:rsidR="00846466" w:rsidRPr="004C3C63" w:rsidRDefault="00846466" w:rsidP="00846466">
            <w:pPr>
              <w:tabs>
                <w:tab w:val="left" w:pos="709"/>
              </w:tabs>
              <w:spacing w:before="60" w:after="60"/>
              <w:rPr>
                <w:rFonts w:eastAsia="Arial" w:cs="Arial"/>
                <w:b/>
                <w:bCs/>
                <w:color w:val="231F20"/>
                <w:sz w:val="20"/>
                <w:szCs w:val="20"/>
              </w:rPr>
            </w:pPr>
            <w:r w:rsidRPr="004C3C63">
              <w:rPr>
                <w:rFonts w:eastAsia="Arial" w:cs="Arial"/>
                <w:b/>
                <w:bCs/>
                <w:color w:val="231F20"/>
                <w:szCs w:val="20"/>
              </w:rPr>
              <w:t>Vessel Engine Details (complete for each engine on board)</w:t>
            </w:r>
          </w:p>
        </w:tc>
      </w:tr>
      <w:tr w:rsidR="00846466" w:rsidRPr="0078774D" w14:paraId="625A138C" w14:textId="77777777" w:rsidTr="00710203">
        <w:tc>
          <w:tcPr>
            <w:tcW w:w="4106" w:type="dxa"/>
            <w:shd w:val="clear" w:color="auto" w:fill="BFBFBF"/>
          </w:tcPr>
          <w:p w14:paraId="5A48C8E7" w14:textId="77777777" w:rsidR="00846466" w:rsidRPr="004C3C63" w:rsidRDefault="00846466" w:rsidP="00846466">
            <w:pPr>
              <w:tabs>
                <w:tab w:val="left" w:pos="709"/>
              </w:tabs>
              <w:spacing w:before="60" w:after="60"/>
              <w:rPr>
                <w:rFonts w:eastAsia="Arial" w:cs="Arial"/>
                <w:b/>
                <w:bCs/>
                <w:color w:val="231F20"/>
                <w:sz w:val="20"/>
                <w:szCs w:val="20"/>
              </w:rPr>
            </w:pPr>
            <w:r w:rsidRPr="004C3C63">
              <w:rPr>
                <w:rFonts w:eastAsia="Arial" w:cs="Arial"/>
                <w:b/>
                <w:bCs/>
                <w:color w:val="231F20"/>
                <w:szCs w:val="20"/>
              </w:rPr>
              <w:t>Field</w:t>
            </w:r>
          </w:p>
        </w:tc>
        <w:tc>
          <w:tcPr>
            <w:tcW w:w="5245" w:type="dxa"/>
            <w:shd w:val="clear" w:color="auto" w:fill="BFBFBF"/>
          </w:tcPr>
          <w:p w14:paraId="35503DA8" w14:textId="000A9C2B" w:rsidR="00846466" w:rsidRPr="004C3C63" w:rsidRDefault="00846466" w:rsidP="00846466">
            <w:pPr>
              <w:tabs>
                <w:tab w:val="left" w:pos="709"/>
              </w:tabs>
              <w:spacing w:before="60" w:after="60"/>
              <w:rPr>
                <w:rFonts w:eastAsia="Arial" w:cs="Arial"/>
                <w:b/>
                <w:bCs/>
                <w:color w:val="231F20"/>
                <w:sz w:val="20"/>
                <w:szCs w:val="20"/>
              </w:rPr>
            </w:pPr>
            <w:r w:rsidRPr="004C3C63">
              <w:rPr>
                <w:rFonts w:eastAsia="Arial" w:cs="Arial"/>
                <w:b/>
                <w:bCs/>
                <w:color w:val="231F20"/>
                <w:szCs w:val="20"/>
              </w:rPr>
              <w:t>Value/Options</w:t>
            </w:r>
          </w:p>
        </w:tc>
      </w:tr>
      <w:tr w:rsidR="00613CBD" w:rsidRPr="0078774D" w14:paraId="4174F64F" w14:textId="77777777" w:rsidTr="00E55A22">
        <w:trPr>
          <w:trHeight w:val="2074"/>
        </w:trPr>
        <w:tc>
          <w:tcPr>
            <w:tcW w:w="4106" w:type="dxa"/>
          </w:tcPr>
          <w:p w14:paraId="34ACC092" w14:textId="75BDAE9F" w:rsidR="00785F93" w:rsidRPr="002D0B46" w:rsidRDefault="00613CBD" w:rsidP="0020398B">
            <w:pPr>
              <w:spacing w:after="160" w:line="300" w:lineRule="exact"/>
              <w:rPr>
                <w:rFonts w:eastAsia="Arial" w:cs="Arial"/>
                <w:color w:val="231F20"/>
                <w:sz w:val="20"/>
                <w:szCs w:val="20"/>
              </w:rPr>
            </w:pPr>
            <w:r w:rsidRPr="002D0B46">
              <w:rPr>
                <w:rFonts w:eastAsia="Arial" w:cs="Arial"/>
                <w:color w:val="231F20"/>
                <w:sz w:val="20"/>
                <w:szCs w:val="20"/>
              </w:rPr>
              <w:t>Engine type</w:t>
            </w:r>
            <w:r w:rsidR="0020398B" w:rsidRPr="002D0B46">
              <w:rPr>
                <w:rFonts w:eastAsia="Arial" w:cs="Arial"/>
                <w:color w:val="231F20"/>
                <w:sz w:val="20"/>
                <w:szCs w:val="20"/>
              </w:rPr>
              <w:t xml:space="preserve"> </w:t>
            </w:r>
            <w:r w:rsidR="00785F93" w:rsidRPr="002D0B46">
              <w:rPr>
                <w:rFonts w:eastAsia="Arial" w:cs="Arial"/>
                <w:color w:val="231F20"/>
                <w:sz w:val="20"/>
                <w:szCs w:val="20"/>
              </w:rPr>
              <w:t>(tick option that applies)</w:t>
            </w:r>
          </w:p>
        </w:tc>
        <w:tc>
          <w:tcPr>
            <w:tcW w:w="5245" w:type="dxa"/>
          </w:tcPr>
          <w:p w14:paraId="62646B4B" w14:textId="5D98AD9B" w:rsidR="00613CBD" w:rsidRPr="002D0B46" w:rsidRDefault="00CE5283" w:rsidP="00E55A22">
            <w:pPr>
              <w:spacing w:after="120" w:line="300" w:lineRule="exact"/>
              <w:rPr>
                <w:rFonts w:eastAsia="Arial" w:cs="Arial"/>
                <w:color w:val="231F20"/>
                <w:sz w:val="20"/>
                <w:szCs w:val="20"/>
              </w:rPr>
            </w:pPr>
            <w:sdt>
              <w:sdtPr>
                <w:rPr>
                  <w:rFonts w:cs="Arial"/>
                  <w:szCs w:val="20"/>
                </w:rPr>
                <w:id w:val="-272551319"/>
                <w14:checkbox>
                  <w14:checked w14:val="0"/>
                  <w14:checkedState w14:val="2612" w14:font="MS Gothic"/>
                  <w14:uncheckedState w14:val="2610" w14:font="MS Gothic"/>
                </w14:checkbox>
              </w:sdtPr>
              <w:sdtEndPr/>
              <w:sdtContent>
                <w:r w:rsidR="003C1202" w:rsidRPr="002D0B46">
                  <w:rPr>
                    <w:rFonts w:ascii="MS Gothic" w:eastAsia="MS Gothic" w:hAnsi="MS Gothic" w:cs="Arial"/>
                    <w:sz w:val="20"/>
                    <w:szCs w:val="20"/>
                  </w:rPr>
                  <w:t>☐</w:t>
                </w:r>
              </w:sdtContent>
            </w:sdt>
            <w:r w:rsidR="00613CBD" w:rsidRPr="002D0B46">
              <w:rPr>
                <w:rFonts w:cs="Arial"/>
                <w:sz w:val="20"/>
                <w:szCs w:val="20"/>
              </w:rPr>
              <w:t xml:space="preserve"> Compression ignition</w:t>
            </w:r>
            <w:r w:rsidR="00613CBD" w:rsidRPr="002D0B46">
              <w:rPr>
                <w:rFonts w:cs="Arial"/>
                <w:sz w:val="20"/>
                <w:szCs w:val="20"/>
              </w:rPr>
              <w:br/>
            </w:r>
            <w:sdt>
              <w:sdtPr>
                <w:rPr>
                  <w:rFonts w:cs="Arial"/>
                  <w:szCs w:val="20"/>
                </w:rPr>
                <w:id w:val="-506293025"/>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Diesel-electric</w:t>
            </w:r>
            <w:r w:rsidR="00613CBD" w:rsidRPr="002D0B46">
              <w:rPr>
                <w:rFonts w:cs="Arial"/>
                <w:sz w:val="20"/>
                <w:szCs w:val="20"/>
              </w:rPr>
              <w:br/>
            </w:r>
            <w:sdt>
              <w:sdtPr>
                <w:rPr>
                  <w:rFonts w:cs="Arial"/>
                  <w:szCs w:val="20"/>
                </w:rPr>
                <w:id w:val="857159529"/>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Electric</w:t>
            </w:r>
            <w:r w:rsidR="00613CBD" w:rsidRPr="002D0B46">
              <w:rPr>
                <w:rFonts w:cs="Arial"/>
                <w:sz w:val="20"/>
                <w:szCs w:val="20"/>
              </w:rPr>
              <w:br/>
            </w:r>
            <w:sdt>
              <w:sdtPr>
                <w:rPr>
                  <w:rFonts w:cs="Arial"/>
                  <w:szCs w:val="20"/>
                </w:rPr>
                <w:id w:val="-491100690"/>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Gas Turbine</w:t>
            </w:r>
            <w:r w:rsidR="00613CBD" w:rsidRPr="002D0B46">
              <w:rPr>
                <w:rFonts w:cs="Arial"/>
                <w:sz w:val="20"/>
                <w:szCs w:val="20"/>
              </w:rPr>
              <w:br/>
            </w:r>
            <w:sdt>
              <w:sdtPr>
                <w:rPr>
                  <w:rFonts w:cs="Arial"/>
                  <w:szCs w:val="20"/>
                </w:rPr>
                <w:id w:val="-1282880759"/>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Hybrid</w:t>
            </w:r>
            <w:r w:rsidR="00613CBD" w:rsidRPr="002D0B46">
              <w:rPr>
                <w:rFonts w:cs="Arial"/>
                <w:sz w:val="20"/>
                <w:szCs w:val="20"/>
              </w:rPr>
              <w:br/>
            </w:r>
            <w:sdt>
              <w:sdtPr>
                <w:rPr>
                  <w:rFonts w:cs="Arial"/>
                  <w:szCs w:val="20"/>
                </w:rPr>
                <w:id w:val="841364135"/>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Spark Ignition</w:t>
            </w:r>
            <w:r w:rsidR="00613CBD" w:rsidRPr="002D0B46">
              <w:rPr>
                <w:rFonts w:cs="Arial"/>
                <w:sz w:val="20"/>
                <w:szCs w:val="20"/>
              </w:rPr>
              <w:br/>
            </w:r>
            <w:sdt>
              <w:sdtPr>
                <w:rPr>
                  <w:rFonts w:cs="Arial"/>
                  <w:szCs w:val="20"/>
                </w:rPr>
                <w:id w:val="-330220719"/>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Steam</w:t>
            </w:r>
            <w:r w:rsidR="00613CBD" w:rsidRPr="002D0B46">
              <w:rPr>
                <w:rFonts w:cs="Arial"/>
                <w:sz w:val="20"/>
                <w:szCs w:val="20"/>
              </w:rPr>
              <w:br/>
            </w:r>
            <w:sdt>
              <w:sdtPr>
                <w:rPr>
                  <w:rFonts w:cs="Arial"/>
                  <w:szCs w:val="20"/>
                </w:rPr>
                <w:id w:val="-1241020725"/>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Turbine</w:t>
            </w:r>
          </w:p>
        </w:tc>
      </w:tr>
      <w:tr w:rsidR="00846466" w:rsidRPr="0078774D" w14:paraId="63BE2AA3" w14:textId="77777777" w:rsidTr="00E55A22">
        <w:trPr>
          <w:trHeight w:val="70"/>
        </w:trPr>
        <w:tc>
          <w:tcPr>
            <w:tcW w:w="4106" w:type="dxa"/>
          </w:tcPr>
          <w:p w14:paraId="3F1A1B47" w14:textId="3D1282A4" w:rsidR="001F04A2" w:rsidRPr="002D0B46" w:rsidRDefault="00846466" w:rsidP="008E6EC4">
            <w:pPr>
              <w:spacing w:after="160" w:line="300" w:lineRule="exact"/>
              <w:rPr>
                <w:rFonts w:eastAsia="Arial" w:cs="Arial"/>
                <w:color w:val="231F20"/>
                <w:sz w:val="20"/>
                <w:szCs w:val="20"/>
              </w:rPr>
            </w:pPr>
            <w:r w:rsidRPr="002D0B46">
              <w:rPr>
                <w:rFonts w:eastAsia="Arial" w:cs="Arial"/>
                <w:color w:val="231F20"/>
                <w:sz w:val="20"/>
                <w:szCs w:val="20"/>
              </w:rPr>
              <w:t>Year of Engine Build</w:t>
            </w:r>
            <w:r w:rsidR="0020398B" w:rsidRPr="002D0B46">
              <w:rPr>
                <w:rFonts w:eastAsia="Arial" w:cs="Arial"/>
                <w:color w:val="231F20"/>
                <w:sz w:val="20"/>
                <w:szCs w:val="20"/>
              </w:rPr>
              <w:t xml:space="preserve"> </w:t>
            </w:r>
            <w:r w:rsidR="001F04A2" w:rsidRPr="002D0B46">
              <w:rPr>
                <w:rFonts w:eastAsia="Arial" w:cs="Arial"/>
                <w:color w:val="231F20"/>
                <w:sz w:val="20"/>
                <w:szCs w:val="20"/>
              </w:rPr>
              <w:t>(YYYY)</w:t>
            </w:r>
          </w:p>
        </w:tc>
        <w:tc>
          <w:tcPr>
            <w:tcW w:w="5245" w:type="dxa"/>
          </w:tcPr>
          <w:p w14:paraId="67953FD1" w14:textId="5986522C" w:rsidR="00846466" w:rsidRPr="002D0B46" w:rsidRDefault="00846466" w:rsidP="00846466">
            <w:pPr>
              <w:spacing w:after="160" w:line="300" w:lineRule="exact"/>
              <w:rPr>
                <w:rFonts w:eastAsia="Arial" w:cs="Arial"/>
                <w:color w:val="231F20"/>
                <w:sz w:val="20"/>
                <w:szCs w:val="20"/>
              </w:rPr>
            </w:pPr>
          </w:p>
        </w:tc>
      </w:tr>
      <w:tr w:rsidR="00846466" w:rsidRPr="0078774D" w14:paraId="6ADD30DB" w14:textId="77777777" w:rsidTr="00E55A22">
        <w:trPr>
          <w:trHeight w:val="160"/>
        </w:trPr>
        <w:tc>
          <w:tcPr>
            <w:tcW w:w="4106" w:type="dxa"/>
          </w:tcPr>
          <w:p w14:paraId="117696C5" w14:textId="2DAAA5C2" w:rsidR="001F04A2" w:rsidRPr="002D0B46" w:rsidRDefault="00846466" w:rsidP="0099488D">
            <w:pPr>
              <w:spacing w:after="160" w:line="300" w:lineRule="exact"/>
              <w:rPr>
                <w:rFonts w:eastAsia="Arial" w:cs="Arial"/>
                <w:color w:val="231F20"/>
                <w:sz w:val="20"/>
                <w:szCs w:val="20"/>
              </w:rPr>
            </w:pPr>
            <w:r w:rsidRPr="002D0B46">
              <w:rPr>
                <w:rFonts w:eastAsia="Arial" w:cs="Arial"/>
                <w:color w:val="231F20"/>
                <w:sz w:val="20"/>
                <w:szCs w:val="20"/>
              </w:rPr>
              <w:t>Year of Engine Installation</w:t>
            </w:r>
            <w:r w:rsidR="000B6F1E" w:rsidRPr="002D0B46">
              <w:rPr>
                <w:rFonts w:eastAsia="Arial" w:cs="Arial"/>
                <w:color w:val="231F20"/>
                <w:sz w:val="20"/>
                <w:szCs w:val="20"/>
              </w:rPr>
              <w:t xml:space="preserve"> </w:t>
            </w:r>
            <w:r w:rsidR="001F04A2" w:rsidRPr="002D0B46">
              <w:rPr>
                <w:rFonts w:eastAsia="Arial" w:cs="Arial"/>
                <w:color w:val="231F20"/>
                <w:sz w:val="20"/>
                <w:szCs w:val="20"/>
              </w:rPr>
              <w:t>(YYYY)</w:t>
            </w:r>
          </w:p>
        </w:tc>
        <w:tc>
          <w:tcPr>
            <w:tcW w:w="5245" w:type="dxa"/>
          </w:tcPr>
          <w:p w14:paraId="0D82B818" w14:textId="5CDABE8F" w:rsidR="00846466" w:rsidRPr="002D0B46" w:rsidRDefault="00846466" w:rsidP="00846466">
            <w:pPr>
              <w:spacing w:after="160" w:line="300" w:lineRule="exact"/>
              <w:rPr>
                <w:rFonts w:eastAsia="Arial" w:cs="Arial"/>
                <w:color w:val="231F20"/>
                <w:sz w:val="20"/>
                <w:szCs w:val="20"/>
              </w:rPr>
            </w:pPr>
          </w:p>
        </w:tc>
      </w:tr>
      <w:tr w:rsidR="00613CBD" w:rsidRPr="0078774D" w14:paraId="0B5FD2B8" w14:textId="77777777" w:rsidTr="00710203">
        <w:tc>
          <w:tcPr>
            <w:tcW w:w="4106" w:type="dxa"/>
          </w:tcPr>
          <w:p w14:paraId="42A82DFB" w14:textId="2828F90C" w:rsidR="00613CBD" w:rsidRPr="002D0B46" w:rsidRDefault="00613CBD" w:rsidP="0020398B">
            <w:pPr>
              <w:spacing w:after="160" w:line="300" w:lineRule="exact"/>
              <w:rPr>
                <w:rFonts w:eastAsia="Arial" w:cs="Arial"/>
                <w:color w:val="231F20"/>
                <w:sz w:val="20"/>
                <w:szCs w:val="20"/>
              </w:rPr>
            </w:pPr>
            <w:r w:rsidRPr="002D0B46">
              <w:rPr>
                <w:rFonts w:eastAsia="Arial" w:cs="Arial"/>
                <w:color w:val="231F20"/>
                <w:sz w:val="20"/>
                <w:szCs w:val="20"/>
              </w:rPr>
              <w:t>Engine Use</w:t>
            </w:r>
            <w:r w:rsidR="0020398B" w:rsidRPr="002D0B46">
              <w:rPr>
                <w:rFonts w:eastAsia="Arial" w:cs="Arial"/>
                <w:color w:val="231F20"/>
                <w:sz w:val="20"/>
                <w:szCs w:val="20"/>
              </w:rPr>
              <w:t xml:space="preserve"> </w:t>
            </w:r>
            <w:r w:rsidR="00785F93" w:rsidRPr="002D0B46">
              <w:rPr>
                <w:rFonts w:eastAsia="Arial" w:cs="Arial"/>
                <w:color w:val="231F20"/>
                <w:sz w:val="20"/>
                <w:szCs w:val="20"/>
              </w:rPr>
              <w:t>(tick all that apply)</w:t>
            </w:r>
          </w:p>
        </w:tc>
        <w:tc>
          <w:tcPr>
            <w:tcW w:w="5245" w:type="dxa"/>
          </w:tcPr>
          <w:p w14:paraId="48F8C9BA" w14:textId="62FD0111" w:rsidR="00613CBD" w:rsidRPr="002D0B46" w:rsidRDefault="00CE5283" w:rsidP="008E6EC4">
            <w:pPr>
              <w:spacing w:after="120" w:line="300" w:lineRule="exact"/>
              <w:rPr>
                <w:rFonts w:eastAsia="Arial" w:cs="Arial"/>
                <w:color w:val="231F20"/>
                <w:sz w:val="20"/>
                <w:szCs w:val="20"/>
              </w:rPr>
            </w:pPr>
            <w:sdt>
              <w:sdtPr>
                <w:rPr>
                  <w:rFonts w:cs="Arial"/>
                  <w:szCs w:val="20"/>
                </w:rPr>
                <w:id w:val="-1047527907"/>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Propulsion</w:t>
            </w:r>
            <w:r w:rsidR="00613CBD" w:rsidRPr="002D0B46">
              <w:rPr>
                <w:rFonts w:cs="Arial"/>
                <w:sz w:val="20"/>
                <w:szCs w:val="20"/>
              </w:rPr>
              <w:br/>
            </w:r>
            <w:sdt>
              <w:sdtPr>
                <w:rPr>
                  <w:rFonts w:cs="Arial"/>
                  <w:szCs w:val="20"/>
                </w:rPr>
                <w:id w:val="-985775182"/>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Power Generation</w:t>
            </w:r>
            <w:r w:rsidR="00613CBD" w:rsidRPr="002D0B46">
              <w:rPr>
                <w:rFonts w:cs="Arial"/>
                <w:sz w:val="20"/>
                <w:szCs w:val="20"/>
              </w:rPr>
              <w:br/>
            </w:r>
            <w:sdt>
              <w:sdtPr>
                <w:rPr>
                  <w:rFonts w:cs="Arial"/>
                  <w:szCs w:val="20"/>
                </w:rPr>
                <w:id w:val="-2067322719"/>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Powering other Machinery</w:t>
            </w:r>
            <w:r w:rsidR="00613CBD" w:rsidRPr="002D0B46">
              <w:rPr>
                <w:rFonts w:cs="Arial"/>
                <w:sz w:val="20"/>
                <w:szCs w:val="20"/>
              </w:rPr>
              <w:br/>
            </w:r>
            <w:sdt>
              <w:sdtPr>
                <w:rPr>
                  <w:rFonts w:cs="Arial"/>
                  <w:szCs w:val="20"/>
                </w:rPr>
                <w:id w:val="-1346859300"/>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Emergency</w:t>
            </w:r>
          </w:p>
        </w:tc>
      </w:tr>
      <w:tr w:rsidR="00846466" w:rsidRPr="0078774D" w14:paraId="4CFEFE6B" w14:textId="77777777" w:rsidTr="00710203">
        <w:tc>
          <w:tcPr>
            <w:tcW w:w="4106" w:type="dxa"/>
          </w:tcPr>
          <w:p w14:paraId="762390C4" w14:textId="41F06947" w:rsidR="001F04A2" w:rsidRPr="002D0B46" w:rsidRDefault="00846466" w:rsidP="008E6EC4">
            <w:pPr>
              <w:spacing w:after="120" w:line="300" w:lineRule="exact"/>
              <w:rPr>
                <w:rFonts w:eastAsia="Arial" w:cs="Arial"/>
                <w:color w:val="231F20"/>
                <w:sz w:val="20"/>
                <w:szCs w:val="20"/>
              </w:rPr>
            </w:pPr>
            <w:r w:rsidRPr="002D0B46">
              <w:rPr>
                <w:rFonts w:eastAsia="Arial" w:cs="Arial"/>
                <w:color w:val="231F20"/>
                <w:sz w:val="20"/>
                <w:szCs w:val="20"/>
              </w:rPr>
              <w:t>Engine Manufacturer</w:t>
            </w:r>
            <w:r w:rsidR="0020398B" w:rsidRPr="002D0B46">
              <w:rPr>
                <w:rFonts w:eastAsia="Arial" w:cs="Arial"/>
                <w:color w:val="231F20"/>
                <w:sz w:val="20"/>
                <w:szCs w:val="20"/>
              </w:rPr>
              <w:t xml:space="preserve"> </w:t>
            </w:r>
            <w:r w:rsidR="001F04A2" w:rsidRPr="002D0B46">
              <w:rPr>
                <w:rFonts w:eastAsia="Arial" w:cs="Arial"/>
                <w:color w:val="231F20"/>
                <w:sz w:val="20"/>
                <w:szCs w:val="20"/>
              </w:rPr>
              <w:t>(Name and address)</w:t>
            </w:r>
          </w:p>
        </w:tc>
        <w:tc>
          <w:tcPr>
            <w:tcW w:w="5245" w:type="dxa"/>
          </w:tcPr>
          <w:p w14:paraId="3621E29A" w14:textId="77777777" w:rsidR="00680AEA" w:rsidRPr="002D0B46" w:rsidRDefault="00680AEA" w:rsidP="008E6EC4">
            <w:pPr>
              <w:spacing w:after="120" w:line="300" w:lineRule="exact"/>
              <w:rPr>
                <w:rFonts w:eastAsia="Arial" w:cs="Arial"/>
                <w:color w:val="231F20"/>
                <w:sz w:val="20"/>
                <w:szCs w:val="20"/>
              </w:rPr>
            </w:pPr>
          </w:p>
        </w:tc>
      </w:tr>
      <w:tr w:rsidR="00846466" w:rsidRPr="0078774D" w14:paraId="4FA5412E" w14:textId="77777777" w:rsidTr="00710203">
        <w:tc>
          <w:tcPr>
            <w:tcW w:w="4106" w:type="dxa"/>
          </w:tcPr>
          <w:p w14:paraId="6D732BDB" w14:textId="77777777" w:rsidR="00846466" w:rsidRPr="002D0B46" w:rsidRDefault="00846466" w:rsidP="008E6EC4">
            <w:pPr>
              <w:spacing w:after="120" w:line="300" w:lineRule="exact"/>
              <w:rPr>
                <w:rFonts w:eastAsia="Arial" w:cs="Arial"/>
                <w:color w:val="231F20"/>
                <w:sz w:val="20"/>
                <w:szCs w:val="20"/>
              </w:rPr>
            </w:pPr>
            <w:r w:rsidRPr="002D0B46">
              <w:rPr>
                <w:rFonts w:eastAsia="Arial" w:cs="Arial"/>
                <w:color w:val="231F20"/>
                <w:sz w:val="20"/>
                <w:szCs w:val="20"/>
              </w:rPr>
              <w:t>Model Number</w:t>
            </w:r>
          </w:p>
        </w:tc>
        <w:tc>
          <w:tcPr>
            <w:tcW w:w="5245" w:type="dxa"/>
          </w:tcPr>
          <w:p w14:paraId="76665A5B" w14:textId="77777777" w:rsidR="00846466" w:rsidRPr="002D0B46" w:rsidRDefault="00846466" w:rsidP="008E6EC4">
            <w:pPr>
              <w:spacing w:after="120" w:line="300" w:lineRule="exact"/>
              <w:rPr>
                <w:rFonts w:eastAsia="Arial" w:cs="Arial"/>
                <w:color w:val="231F20"/>
                <w:sz w:val="20"/>
                <w:szCs w:val="20"/>
              </w:rPr>
            </w:pPr>
          </w:p>
        </w:tc>
      </w:tr>
      <w:tr w:rsidR="00846466" w:rsidRPr="0078774D" w14:paraId="739FB175" w14:textId="77777777" w:rsidTr="00710203">
        <w:tc>
          <w:tcPr>
            <w:tcW w:w="4106" w:type="dxa"/>
            <w:tcBorders>
              <w:bottom w:val="single" w:sz="4" w:space="0" w:color="auto"/>
            </w:tcBorders>
          </w:tcPr>
          <w:p w14:paraId="11C25FC0" w14:textId="77777777" w:rsidR="00846466" w:rsidRPr="002D0B46" w:rsidRDefault="00846466" w:rsidP="008E6EC4">
            <w:pPr>
              <w:spacing w:after="120" w:line="300" w:lineRule="exact"/>
              <w:rPr>
                <w:rFonts w:eastAsia="Arial" w:cs="Arial"/>
                <w:color w:val="231F20"/>
                <w:sz w:val="20"/>
                <w:szCs w:val="20"/>
              </w:rPr>
            </w:pPr>
            <w:r w:rsidRPr="002D0B46">
              <w:rPr>
                <w:rFonts w:eastAsia="Arial" w:cs="Arial"/>
                <w:color w:val="231F20"/>
                <w:sz w:val="20"/>
                <w:szCs w:val="20"/>
              </w:rPr>
              <w:t>Serial Number</w:t>
            </w:r>
          </w:p>
        </w:tc>
        <w:tc>
          <w:tcPr>
            <w:tcW w:w="5245" w:type="dxa"/>
            <w:tcBorders>
              <w:bottom w:val="single" w:sz="4" w:space="0" w:color="auto"/>
            </w:tcBorders>
          </w:tcPr>
          <w:p w14:paraId="68DFFAA6" w14:textId="77777777" w:rsidR="00846466" w:rsidRPr="002D0B46" w:rsidRDefault="00846466" w:rsidP="008E6EC4">
            <w:pPr>
              <w:spacing w:after="120" w:line="300" w:lineRule="exact"/>
              <w:rPr>
                <w:rFonts w:eastAsia="Arial" w:cs="Arial"/>
                <w:color w:val="231F20"/>
                <w:sz w:val="20"/>
                <w:szCs w:val="20"/>
              </w:rPr>
            </w:pPr>
          </w:p>
        </w:tc>
      </w:tr>
      <w:tr w:rsidR="00846466" w:rsidRPr="0078774D" w14:paraId="66BAE54C" w14:textId="77777777" w:rsidTr="00E55A22">
        <w:tc>
          <w:tcPr>
            <w:tcW w:w="4106" w:type="dxa"/>
            <w:shd w:val="clear" w:color="auto" w:fill="auto"/>
            <w:tcMar>
              <w:right w:w="28" w:type="dxa"/>
            </w:tcMar>
          </w:tcPr>
          <w:p w14:paraId="5067B8B5" w14:textId="374DB7CC" w:rsidR="00846466" w:rsidRPr="002D0B46" w:rsidRDefault="00846466" w:rsidP="00671EED">
            <w:pPr>
              <w:spacing w:after="120" w:line="300" w:lineRule="exact"/>
              <w:rPr>
                <w:rFonts w:eastAsia="Arial" w:cs="Arial"/>
                <w:color w:val="231F20"/>
                <w:sz w:val="20"/>
                <w:szCs w:val="20"/>
              </w:rPr>
            </w:pPr>
            <w:r w:rsidRPr="002D0B46">
              <w:rPr>
                <w:rFonts w:eastAsia="Arial" w:cs="Arial"/>
                <w:color w:val="231F20"/>
                <w:sz w:val="20"/>
                <w:szCs w:val="20"/>
              </w:rPr>
              <w:t>Engine Approval Number</w:t>
            </w:r>
            <w:r w:rsidR="00627455" w:rsidRPr="002D0B46">
              <w:rPr>
                <w:rFonts w:eastAsia="Arial" w:cs="Arial"/>
                <w:color w:val="231F20"/>
                <w:sz w:val="20"/>
                <w:szCs w:val="20"/>
              </w:rPr>
              <w:br/>
            </w:r>
            <w:r w:rsidR="00627455" w:rsidRPr="002D0B46">
              <w:rPr>
                <w:rStyle w:val="BodyTextChar"/>
                <w:sz w:val="20"/>
                <w:szCs w:val="20"/>
              </w:rPr>
              <w:t>(</w:t>
            </w:r>
            <w:r w:rsidR="00952F96" w:rsidRPr="002D0B46">
              <w:rPr>
                <w:rStyle w:val="BodyTextChar"/>
                <w:sz w:val="20"/>
                <w:szCs w:val="20"/>
              </w:rPr>
              <w:t>located on EIAPP</w:t>
            </w:r>
            <w:r w:rsidR="00627455" w:rsidRPr="002D0B46">
              <w:rPr>
                <w:rStyle w:val="BodyTextChar"/>
                <w:sz w:val="20"/>
                <w:szCs w:val="20"/>
              </w:rPr>
              <w:t>)</w:t>
            </w:r>
          </w:p>
        </w:tc>
        <w:tc>
          <w:tcPr>
            <w:tcW w:w="5245" w:type="dxa"/>
            <w:shd w:val="clear" w:color="auto" w:fill="auto"/>
          </w:tcPr>
          <w:p w14:paraId="3625E47A" w14:textId="77777777" w:rsidR="00846466" w:rsidRPr="002D0B46" w:rsidRDefault="00846466" w:rsidP="008E6EC4">
            <w:pPr>
              <w:spacing w:after="120" w:line="300" w:lineRule="exact"/>
              <w:rPr>
                <w:rFonts w:eastAsia="Arial" w:cs="Arial"/>
                <w:color w:val="231F20"/>
                <w:sz w:val="20"/>
                <w:szCs w:val="20"/>
              </w:rPr>
            </w:pPr>
          </w:p>
        </w:tc>
      </w:tr>
      <w:tr w:rsidR="00846466" w:rsidRPr="0078774D" w14:paraId="51DC94C7" w14:textId="77777777" w:rsidTr="00710203">
        <w:tc>
          <w:tcPr>
            <w:tcW w:w="4106" w:type="dxa"/>
          </w:tcPr>
          <w:p w14:paraId="2AFB91AB" w14:textId="77777777" w:rsidR="00846466" w:rsidRPr="002D0B46" w:rsidRDefault="00846466" w:rsidP="008E6EC4">
            <w:pPr>
              <w:spacing w:after="120" w:line="300" w:lineRule="exact"/>
              <w:rPr>
                <w:rFonts w:eastAsia="Arial" w:cs="Arial"/>
                <w:color w:val="231F20"/>
                <w:sz w:val="20"/>
                <w:szCs w:val="20"/>
              </w:rPr>
            </w:pPr>
            <w:r w:rsidRPr="002D0B46">
              <w:rPr>
                <w:rFonts w:eastAsia="Arial" w:cs="Arial"/>
                <w:color w:val="231F20"/>
                <w:sz w:val="20"/>
                <w:szCs w:val="20"/>
              </w:rPr>
              <w:t>Rated Power (kW)</w:t>
            </w:r>
          </w:p>
        </w:tc>
        <w:tc>
          <w:tcPr>
            <w:tcW w:w="5245" w:type="dxa"/>
          </w:tcPr>
          <w:p w14:paraId="101006AB" w14:textId="77777777" w:rsidR="00846466" w:rsidRPr="002D0B46" w:rsidRDefault="00846466" w:rsidP="008E6EC4">
            <w:pPr>
              <w:spacing w:after="120" w:line="300" w:lineRule="exact"/>
              <w:rPr>
                <w:rFonts w:eastAsia="Arial" w:cs="Arial"/>
                <w:color w:val="231F20"/>
                <w:sz w:val="20"/>
                <w:szCs w:val="20"/>
              </w:rPr>
            </w:pPr>
          </w:p>
        </w:tc>
      </w:tr>
      <w:tr w:rsidR="00846466" w:rsidRPr="0078774D" w14:paraId="7E267F7E" w14:textId="77777777" w:rsidTr="00710203">
        <w:tc>
          <w:tcPr>
            <w:tcW w:w="4106" w:type="dxa"/>
          </w:tcPr>
          <w:p w14:paraId="16447B26" w14:textId="77777777" w:rsidR="00846466" w:rsidRPr="002D0B46" w:rsidRDefault="00846466" w:rsidP="008E6EC4">
            <w:pPr>
              <w:spacing w:after="120" w:line="300" w:lineRule="exact"/>
              <w:rPr>
                <w:rFonts w:eastAsia="Arial" w:cs="Arial"/>
                <w:color w:val="231F20"/>
                <w:sz w:val="20"/>
                <w:szCs w:val="20"/>
              </w:rPr>
            </w:pPr>
            <w:r w:rsidRPr="002D0B46">
              <w:rPr>
                <w:rFonts w:eastAsia="Arial" w:cs="Arial"/>
                <w:color w:val="231F20"/>
                <w:sz w:val="20"/>
                <w:szCs w:val="20"/>
              </w:rPr>
              <w:t>Engine Speed Rating (RPM)</w:t>
            </w:r>
          </w:p>
        </w:tc>
        <w:tc>
          <w:tcPr>
            <w:tcW w:w="5245" w:type="dxa"/>
          </w:tcPr>
          <w:p w14:paraId="5C352703" w14:textId="77777777" w:rsidR="00846466" w:rsidRPr="002D0B46" w:rsidRDefault="00846466" w:rsidP="008E6EC4">
            <w:pPr>
              <w:spacing w:after="120" w:line="300" w:lineRule="exact"/>
              <w:rPr>
                <w:rFonts w:eastAsia="Arial" w:cs="Arial"/>
                <w:color w:val="231F20"/>
                <w:sz w:val="20"/>
                <w:szCs w:val="20"/>
              </w:rPr>
            </w:pPr>
          </w:p>
        </w:tc>
      </w:tr>
      <w:tr w:rsidR="00846466" w:rsidRPr="0078774D" w14:paraId="28E8079A" w14:textId="77777777" w:rsidTr="00710203">
        <w:tc>
          <w:tcPr>
            <w:tcW w:w="4106" w:type="dxa"/>
          </w:tcPr>
          <w:p w14:paraId="25F60A13" w14:textId="77777777" w:rsidR="00846466" w:rsidRPr="002D0B46" w:rsidRDefault="00846466" w:rsidP="008E6EC4">
            <w:pPr>
              <w:spacing w:after="120" w:line="300" w:lineRule="exact"/>
              <w:rPr>
                <w:rFonts w:eastAsia="Arial" w:cs="Arial"/>
                <w:color w:val="231F20"/>
                <w:sz w:val="20"/>
                <w:szCs w:val="20"/>
              </w:rPr>
            </w:pPr>
            <w:r w:rsidRPr="002D0B46">
              <w:rPr>
                <w:rFonts w:eastAsia="Arial" w:cs="Arial"/>
                <w:color w:val="231F20"/>
                <w:sz w:val="20"/>
                <w:szCs w:val="20"/>
              </w:rPr>
              <w:t>Number of Shafts</w:t>
            </w:r>
          </w:p>
        </w:tc>
        <w:tc>
          <w:tcPr>
            <w:tcW w:w="5245" w:type="dxa"/>
          </w:tcPr>
          <w:p w14:paraId="6AED33C5" w14:textId="77777777" w:rsidR="00846466" w:rsidRPr="002D0B46" w:rsidRDefault="00846466" w:rsidP="008E6EC4">
            <w:pPr>
              <w:spacing w:after="120" w:line="300" w:lineRule="exact"/>
              <w:rPr>
                <w:rFonts w:eastAsia="Arial" w:cs="Arial"/>
                <w:color w:val="231F20"/>
                <w:sz w:val="20"/>
                <w:szCs w:val="20"/>
              </w:rPr>
            </w:pPr>
          </w:p>
        </w:tc>
      </w:tr>
      <w:tr w:rsidR="00613CBD" w:rsidRPr="0078774D" w14:paraId="2809993D" w14:textId="77777777" w:rsidTr="00710203">
        <w:tc>
          <w:tcPr>
            <w:tcW w:w="4106" w:type="dxa"/>
          </w:tcPr>
          <w:p w14:paraId="68785C4F" w14:textId="36DF6B56" w:rsidR="00613CBD" w:rsidRPr="002D0B46" w:rsidRDefault="00613CBD" w:rsidP="0020398B">
            <w:pPr>
              <w:spacing w:after="160" w:line="300" w:lineRule="exact"/>
              <w:rPr>
                <w:rFonts w:eastAsia="Arial" w:cs="Arial"/>
                <w:color w:val="231F20"/>
                <w:sz w:val="20"/>
                <w:szCs w:val="20"/>
              </w:rPr>
            </w:pPr>
            <w:r w:rsidRPr="002D0B46">
              <w:rPr>
                <w:rFonts w:eastAsia="Arial" w:cs="Arial"/>
                <w:color w:val="231F20"/>
                <w:sz w:val="20"/>
                <w:szCs w:val="20"/>
              </w:rPr>
              <w:t>Fuel Type</w:t>
            </w:r>
            <w:r w:rsidR="0020398B" w:rsidRPr="002D0B46">
              <w:rPr>
                <w:rFonts w:eastAsia="Arial" w:cs="Arial"/>
                <w:color w:val="231F20"/>
                <w:sz w:val="20"/>
                <w:szCs w:val="20"/>
              </w:rPr>
              <w:t xml:space="preserve"> </w:t>
            </w:r>
            <w:r w:rsidR="00785F93" w:rsidRPr="002D0B46">
              <w:rPr>
                <w:rFonts w:eastAsia="Arial" w:cs="Arial"/>
                <w:color w:val="231F20"/>
                <w:sz w:val="20"/>
                <w:szCs w:val="20"/>
              </w:rPr>
              <w:t>(tick all that apply)</w:t>
            </w:r>
          </w:p>
        </w:tc>
        <w:tc>
          <w:tcPr>
            <w:tcW w:w="5245" w:type="dxa"/>
          </w:tcPr>
          <w:p w14:paraId="6C7A39D5" w14:textId="0C75DEC9" w:rsidR="00613CBD" w:rsidRPr="002D0B46" w:rsidRDefault="00CE5283" w:rsidP="008E6EC4">
            <w:pPr>
              <w:spacing w:after="120" w:line="300" w:lineRule="exact"/>
              <w:rPr>
                <w:rFonts w:eastAsia="Arial" w:cs="Arial"/>
                <w:color w:val="231F20"/>
                <w:sz w:val="20"/>
                <w:szCs w:val="20"/>
              </w:rPr>
            </w:pPr>
            <w:sdt>
              <w:sdtPr>
                <w:rPr>
                  <w:rFonts w:cs="Arial"/>
                  <w:szCs w:val="20"/>
                </w:rPr>
                <w:id w:val="-407225025"/>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Coal</w:t>
            </w:r>
            <w:r w:rsidR="00613CBD" w:rsidRPr="002D0B46">
              <w:rPr>
                <w:rFonts w:cs="Arial"/>
                <w:sz w:val="20"/>
                <w:szCs w:val="20"/>
              </w:rPr>
              <w:br/>
            </w:r>
            <w:sdt>
              <w:sdtPr>
                <w:rPr>
                  <w:rFonts w:cs="Arial"/>
                  <w:szCs w:val="20"/>
                </w:rPr>
                <w:id w:val="1641621815"/>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Diesel/Gas Oil</w:t>
            </w:r>
            <w:r w:rsidR="00613CBD" w:rsidRPr="002D0B46">
              <w:rPr>
                <w:rFonts w:cs="Arial"/>
                <w:sz w:val="20"/>
                <w:szCs w:val="20"/>
              </w:rPr>
              <w:br/>
            </w:r>
            <w:sdt>
              <w:sdtPr>
                <w:rPr>
                  <w:rFonts w:cs="Arial"/>
                  <w:szCs w:val="20"/>
                </w:rPr>
                <w:id w:val="-114522523"/>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Diesel/Petrol</w:t>
            </w:r>
            <w:r w:rsidR="00613CBD" w:rsidRPr="002D0B46">
              <w:rPr>
                <w:rFonts w:cs="Arial"/>
                <w:sz w:val="20"/>
                <w:szCs w:val="20"/>
              </w:rPr>
              <w:br/>
            </w:r>
            <w:sdt>
              <w:sdtPr>
                <w:rPr>
                  <w:rFonts w:cs="Arial"/>
                  <w:szCs w:val="20"/>
                </w:rPr>
                <w:id w:val="1034383282"/>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Ethanol</w:t>
            </w:r>
            <w:r w:rsidR="00613CBD" w:rsidRPr="002D0B46">
              <w:rPr>
                <w:rFonts w:cs="Arial"/>
                <w:sz w:val="20"/>
                <w:szCs w:val="20"/>
              </w:rPr>
              <w:br/>
            </w:r>
            <w:sdt>
              <w:sdtPr>
                <w:rPr>
                  <w:rFonts w:cs="Arial"/>
                  <w:szCs w:val="20"/>
                </w:rPr>
                <w:id w:val="-1586750991"/>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Heavy Fuel Oil (HFO)</w:t>
            </w:r>
            <w:r w:rsidR="00613CBD" w:rsidRPr="002D0B46">
              <w:rPr>
                <w:rFonts w:cs="Arial"/>
                <w:sz w:val="20"/>
                <w:szCs w:val="20"/>
              </w:rPr>
              <w:br/>
            </w:r>
            <w:sdt>
              <w:sdtPr>
                <w:rPr>
                  <w:rFonts w:cs="Arial"/>
                  <w:szCs w:val="20"/>
                </w:rPr>
                <w:id w:val="1902864902"/>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HFO/LFO Blend</w:t>
            </w:r>
            <w:r w:rsidR="00613CBD" w:rsidRPr="002D0B46">
              <w:rPr>
                <w:rFonts w:cs="Arial"/>
                <w:sz w:val="20"/>
                <w:szCs w:val="20"/>
              </w:rPr>
              <w:br/>
            </w:r>
            <w:sdt>
              <w:sdtPr>
                <w:rPr>
                  <w:rFonts w:cs="Arial"/>
                  <w:szCs w:val="20"/>
                </w:rPr>
                <w:id w:val="847825489"/>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Intermediate Fuel Oil (IFO)</w:t>
            </w:r>
            <w:r w:rsidR="00613CBD" w:rsidRPr="002D0B46">
              <w:rPr>
                <w:rFonts w:cs="Arial"/>
                <w:sz w:val="20"/>
                <w:szCs w:val="20"/>
              </w:rPr>
              <w:br/>
            </w:r>
            <w:sdt>
              <w:sdtPr>
                <w:rPr>
                  <w:rFonts w:cs="Arial"/>
                  <w:szCs w:val="20"/>
                </w:rPr>
                <w:id w:val="-1040893946"/>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Lift Fuel Oil (LFO)</w:t>
            </w:r>
            <w:r w:rsidR="00613CBD" w:rsidRPr="002D0B46">
              <w:rPr>
                <w:rFonts w:cs="Arial"/>
                <w:sz w:val="20"/>
                <w:szCs w:val="20"/>
              </w:rPr>
              <w:br/>
            </w:r>
            <w:sdt>
              <w:sdtPr>
                <w:rPr>
                  <w:rFonts w:cs="Arial"/>
                  <w:szCs w:val="20"/>
                </w:rPr>
                <w:id w:val="921533289"/>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Liquefied Natural Gas (LNG)</w:t>
            </w:r>
            <w:r w:rsidR="00613CBD" w:rsidRPr="002D0B46">
              <w:rPr>
                <w:rFonts w:cs="Arial"/>
                <w:sz w:val="20"/>
                <w:szCs w:val="20"/>
              </w:rPr>
              <w:br/>
            </w:r>
            <w:sdt>
              <w:sdtPr>
                <w:rPr>
                  <w:rFonts w:cs="Arial"/>
                  <w:szCs w:val="20"/>
                </w:rPr>
                <w:id w:val="576866835"/>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Liquefied Petroleum Gas (Butane)</w:t>
            </w:r>
            <w:r w:rsidR="00613CBD" w:rsidRPr="002D0B46">
              <w:rPr>
                <w:rFonts w:cs="Arial"/>
                <w:sz w:val="20"/>
                <w:szCs w:val="20"/>
              </w:rPr>
              <w:br/>
            </w:r>
            <w:sdt>
              <w:sdtPr>
                <w:rPr>
                  <w:rFonts w:cs="Arial"/>
                  <w:szCs w:val="20"/>
                </w:rPr>
                <w:id w:val="-333775687"/>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Liquefied Petroleum Gas (Propane)</w:t>
            </w:r>
            <w:r w:rsidR="00613CBD" w:rsidRPr="002D0B46">
              <w:rPr>
                <w:rFonts w:cs="Arial"/>
                <w:sz w:val="20"/>
                <w:szCs w:val="20"/>
              </w:rPr>
              <w:br/>
            </w:r>
            <w:sdt>
              <w:sdtPr>
                <w:rPr>
                  <w:rFonts w:cs="Arial"/>
                  <w:szCs w:val="20"/>
                </w:rPr>
                <w:id w:val="-1169789394"/>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Methanol</w:t>
            </w:r>
            <w:r w:rsidR="00613CBD" w:rsidRPr="002D0B46">
              <w:rPr>
                <w:rFonts w:cs="Arial"/>
                <w:sz w:val="20"/>
                <w:szCs w:val="20"/>
              </w:rPr>
              <w:br/>
            </w:r>
            <w:sdt>
              <w:sdtPr>
                <w:rPr>
                  <w:rFonts w:cs="Arial"/>
                  <w:szCs w:val="20"/>
                </w:rPr>
                <w:id w:val="249246635"/>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Petrol</w:t>
            </w:r>
          </w:p>
        </w:tc>
      </w:tr>
      <w:tr w:rsidR="00846466" w:rsidRPr="0078774D" w14:paraId="25B07C88" w14:textId="77777777" w:rsidTr="00710203">
        <w:tc>
          <w:tcPr>
            <w:tcW w:w="4106" w:type="dxa"/>
          </w:tcPr>
          <w:p w14:paraId="1348928D" w14:textId="77777777" w:rsidR="00846466" w:rsidRPr="002D0B46" w:rsidRDefault="00846466" w:rsidP="00846466">
            <w:pPr>
              <w:spacing w:after="160" w:line="300" w:lineRule="exact"/>
              <w:rPr>
                <w:rFonts w:eastAsia="Arial" w:cs="Arial"/>
                <w:color w:val="231F20"/>
                <w:sz w:val="20"/>
                <w:szCs w:val="20"/>
              </w:rPr>
            </w:pPr>
            <w:r w:rsidRPr="002D0B46">
              <w:rPr>
                <w:rFonts w:eastAsia="Arial" w:cs="Arial"/>
                <w:color w:val="231F20"/>
                <w:sz w:val="20"/>
                <w:szCs w:val="20"/>
              </w:rPr>
              <w:t>Sulphur level of fuel used</w:t>
            </w:r>
          </w:p>
        </w:tc>
        <w:tc>
          <w:tcPr>
            <w:tcW w:w="5245" w:type="dxa"/>
          </w:tcPr>
          <w:p w14:paraId="622AF972" w14:textId="77777777" w:rsidR="00846466" w:rsidRPr="002D0B46" w:rsidRDefault="00846466" w:rsidP="008E6EC4">
            <w:pPr>
              <w:spacing w:after="120" w:line="300" w:lineRule="exact"/>
              <w:rPr>
                <w:rFonts w:eastAsia="Arial" w:cs="Arial"/>
                <w:color w:val="231F20"/>
                <w:sz w:val="20"/>
                <w:szCs w:val="20"/>
              </w:rPr>
            </w:pPr>
          </w:p>
        </w:tc>
      </w:tr>
      <w:tr w:rsidR="00846466" w:rsidRPr="0078774D" w14:paraId="3B1A7AA4" w14:textId="77777777" w:rsidTr="00511CE8">
        <w:tc>
          <w:tcPr>
            <w:tcW w:w="4106" w:type="dxa"/>
            <w:tcBorders>
              <w:bottom w:val="single" w:sz="4" w:space="0" w:color="auto"/>
            </w:tcBorders>
            <w:shd w:val="clear" w:color="auto" w:fill="auto"/>
          </w:tcPr>
          <w:p w14:paraId="7EA63961" w14:textId="3FA523B1" w:rsidR="008A5E18" w:rsidRPr="002D0B46" w:rsidRDefault="00D855E6" w:rsidP="005B34F6">
            <w:pPr>
              <w:spacing w:after="160" w:line="300" w:lineRule="exact"/>
              <w:rPr>
                <w:rFonts w:eastAsia="Arial" w:cs="Arial"/>
                <w:color w:val="231F20"/>
                <w:sz w:val="20"/>
                <w:szCs w:val="20"/>
              </w:rPr>
            </w:pPr>
            <w:r w:rsidRPr="002D0B46">
              <w:rPr>
                <w:rFonts w:eastAsia="Arial" w:cs="Arial"/>
                <w:color w:val="231F20"/>
                <w:sz w:val="20"/>
                <w:szCs w:val="20"/>
              </w:rPr>
              <w:t xml:space="preserve">Required </w:t>
            </w:r>
            <w:r w:rsidR="00846466" w:rsidRPr="002D0B46">
              <w:rPr>
                <w:rFonts w:eastAsia="Arial" w:cs="Arial"/>
                <w:color w:val="231F20"/>
                <w:sz w:val="20"/>
                <w:szCs w:val="20"/>
              </w:rPr>
              <w:t>Nitrogen Oxide (NO</w:t>
            </w:r>
            <w:r w:rsidR="00846466" w:rsidRPr="002D0B46">
              <w:rPr>
                <w:rFonts w:eastAsia="Arial" w:cs="Arial"/>
                <w:color w:val="231F20"/>
                <w:sz w:val="20"/>
                <w:szCs w:val="20"/>
                <w:vertAlign w:val="subscript"/>
              </w:rPr>
              <w:t>x</w:t>
            </w:r>
            <w:r w:rsidR="00846466" w:rsidRPr="002D0B46">
              <w:rPr>
                <w:rFonts w:eastAsia="Arial" w:cs="Arial"/>
                <w:color w:val="231F20"/>
                <w:sz w:val="20"/>
                <w:szCs w:val="20"/>
              </w:rPr>
              <w:t>) Tier</w:t>
            </w:r>
            <w:r w:rsidR="008A5E18" w:rsidRPr="002D0B46">
              <w:rPr>
                <w:rFonts w:eastAsia="Arial" w:cs="Arial"/>
                <w:color w:val="231F20"/>
                <w:sz w:val="20"/>
                <w:szCs w:val="20"/>
              </w:rPr>
              <w:br/>
              <w:t>(</w:t>
            </w:r>
            <w:r w:rsidR="000B6F1E" w:rsidRPr="002D0B46">
              <w:rPr>
                <w:rFonts w:eastAsia="Arial" w:cs="Arial"/>
                <w:color w:val="231F20"/>
                <w:sz w:val="20"/>
                <w:szCs w:val="20"/>
              </w:rPr>
              <w:t>I,II or III</w:t>
            </w:r>
            <w:r w:rsidR="008A5E18" w:rsidRPr="002D0B46">
              <w:rPr>
                <w:rFonts w:eastAsia="Arial" w:cs="Arial"/>
                <w:color w:val="231F20"/>
                <w:sz w:val="20"/>
                <w:szCs w:val="20"/>
              </w:rPr>
              <w:t>)</w:t>
            </w:r>
          </w:p>
        </w:tc>
        <w:tc>
          <w:tcPr>
            <w:tcW w:w="5245" w:type="dxa"/>
            <w:tcBorders>
              <w:bottom w:val="single" w:sz="4" w:space="0" w:color="auto"/>
            </w:tcBorders>
            <w:shd w:val="clear" w:color="auto" w:fill="auto"/>
          </w:tcPr>
          <w:p w14:paraId="49F4457C" w14:textId="10E74023" w:rsidR="00846466" w:rsidRPr="002D0B46" w:rsidRDefault="00846466" w:rsidP="00846466">
            <w:pPr>
              <w:spacing w:after="160" w:line="300" w:lineRule="exact"/>
              <w:rPr>
                <w:rFonts w:eastAsia="Arial" w:cs="Arial"/>
                <w:color w:val="231F20"/>
                <w:sz w:val="20"/>
                <w:szCs w:val="20"/>
              </w:rPr>
            </w:pPr>
          </w:p>
        </w:tc>
      </w:tr>
      <w:tr w:rsidR="00846466" w:rsidRPr="0078774D" w14:paraId="56D624D7" w14:textId="77777777" w:rsidTr="00511CE8">
        <w:tc>
          <w:tcPr>
            <w:tcW w:w="4106" w:type="dxa"/>
            <w:shd w:val="clear" w:color="auto" w:fill="auto"/>
          </w:tcPr>
          <w:p w14:paraId="01DFC232" w14:textId="6BC639E8" w:rsidR="00846466" w:rsidRPr="002D0B46" w:rsidRDefault="00846466" w:rsidP="00846466">
            <w:pPr>
              <w:spacing w:after="160" w:line="300" w:lineRule="exact"/>
              <w:rPr>
                <w:rFonts w:eastAsia="Arial" w:cs="Arial"/>
                <w:color w:val="231F20"/>
                <w:sz w:val="20"/>
                <w:szCs w:val="20"/>
              </w:rPr>
            </w:pPr>
            <w:r w:rsidRPr="002D0B46">
              <w:rPr>
                <w:rFonts w:eastAsia="Arial" w:cs="Arial"/>
                <w:color w:val="231F20"/>
                <w:sz w:val="20"/>
                <w:szCs w:val="20"/>
              </w:rPr>
              <w:lastRenderedPageBreak/>
              <w:t>NO</w:t>
            </w:r>
            <w:r w:rsidRPr="002D0B46">
              <w:rPr>
                <w:rFonts w:eastAsia="Arial" w:cs="Arial"/>
                <w:color w:val="231F20"/>
                <w:sz w:val="20"/>
                <w:szCs w:val="20"/>
                <w:vertAlign w:val="subscript"/>
              </w:rPr>
              <w:t>x</w:t>
            </w:r>
            <w:r w:rsidRPr="002D0B46">
              <w:rPr>
                <w:rFonts w:eastAsia="Arial" w:cs="Arial"/>
                <w:color w:val="231F20"/>
                <w:sz w:val="20"/>
                <w:szCs w:val="20"/>
              </w:rPr>
              <w:t xml:space="preserve"> Compliant</w:t>
            </w:r>
            <w:r w:rsidR="000B6F1E" w:rsidRPr="002D0B46">
              <w:rPr>
                <w:rFonts w:eastAsia="Arial" w:cs="Arial"/>
                <w:color w:val="231F20"/>
                <w:sz w:val="20"/>
                <w:szCs w:val="20"/>
              </w:rPr>
              <w:t xml:space="preserve"> (Yes, No or N/A)</w:t>
            </w:r>
          </w:p>
        </w:tc>
        <w:tc>
          <w:tcPr>
            <w:tcW w:w="5245" w:type="dxa"/>
            <w:shd w:val="clear" w:color="auto" w:fill="auto"/>
          </w:tcPr>
          <w:p w14:paraId="002998C3" w14:textId="27E9D4F7" w:rsidR="00846466" w:rsidRPr="002D0B46" w:rsidRDefault="00846466" w:rsidP="00846466">
            <w:pPr>
              <w:spacing w:after="160" w:line="300" w:lineRule="exact"/>
              <w:rPr>
                <w:rFonts w:eastAsia="Arial" w:cs="Arial"/>
                <w:color w:val="231F20"/>
                <w:sz w:val="20"/>
                <w:szCs w:val="20"/>
              </w:rPr>
            </w:pPr>
          </w:p>
        </w:tc>
      </w:tr>
      <w:tr w:rsidR="00613CBD" w:rsidRPr="0078774D" w14:paraId="5CD5E576" w14:textId="77777777" w:rsidTr="00511CE8">
        <w:tc>
          <w:tcPr>
            <w:tcW w:w="4106" w:type="dxa"/>
            <w:shd w:val="clear" w:color="auto" w:fill="auto"/>
          </w:tcPr>
          <w:p w14:paraId="70503F30" w14:textId="2C3765E5" w:rsidR="00613CBD" w:rsidRPr="002D0B46" w:rsidRDefault="00613CBD" w:rsidP="00B82A7D">
            <w:pPr>
              <w:spacing w:after="160" w:line="300" w:lineRule="exact"/>
              <w:rPr>
                <w:rFonts w:eastAsia="Arial" w:cs="Arial"/>
                <w:color w:val="231F20"/>
                <w:sz w:val="20"/>
                <w:szCs w:val="20"/>
              </w:rPr>
            </w:pPr>
            <w:r w:rsidRPr="002D0B46">
              <w:rPr>
                <w:rFonts w:eastAsia="Arial" w:cs="Arial"/>
                <w:color w:val="231F20"/>
                <w:sz w:val="20"/>
                <w:szCs w:val="20"/>
              </w:rPr>
              <w:t>NO</w:t>
            </w:r>
            <w:r w:rsidRPr="002D0B46">
              <w:rPr>
                <w:rFonts w:eastAsia="Arial" w:cs="Arial"/>
                <w:color w:val="231F20"/>
                <w:sz w:val="20"/>
                <w:szCs w:val="20"/>
                <w:vertAlign w:val="subscript"/>
              </w:rPr>
              <w:t>x</w:t>
            </w:r>
            <w:r w:rsidRPr="002D0B46">
              <w:rPr>
                <w:rFonts w:eastAsia="Arial" w:cs="Arial"/>
                <w:color w:val="231F20"/>
                <w:sz w:val="20"/>
                <w:szCs w:val="20"/>
              </w:rPr>
              <w:t xml:space="preserve"> Not Applicable Reason</w:t>
            </w:r>
            <w:r w:rsidR="00785F93" w:rsidRPr="002D0B46">
              <w:rPr>
                <w:rFonts w:eastAsia="Arial" w:cs="Arial"/>
                <w:color w:val="231F20"/>
                <w:sz w:val="20"/>
                <w:szCs w:val="20"/>
              </w:rPr>
              <w:br/>
              <w:t>(tick option</w:t>
            </w:r>
            <w:r w:rsidR="00B82A7D" w:rsidRPr="002D0B46">
              <w:rPr>
                <w:rFonts w:eastAsia="Arial" w:cs="Arial"/>
                <w:color w:val="231F20"/>
                <w:sz w:val="20"/>
                <w:szCs w:val="20"/>
              </w:rPr>
              <w:t>(s)</w:t>
            </w:r>
            <w:r w:rsidR="00785F93" w:rsidRPr="002D0B46">
              <w:rPr>
                <w:rFonts w:eastAsia="Arial" w:cs="Arial"/>
                <w:color w:val="231F20"/>
                <w:sz w:val="20"/>
                <w:szCs w:val="20"/>
              </w:rPr>
              <w:t xml:space="preserve"> that </w:t>
            </w:r>
            <w:r w:rsidR="00B82A7D" w:rsidRPr="002D0B46">
              <w:rPr>
                <w:rFonts w:eastAsia="Arial" w:cs="Arial"/>
                <w:color w:val="231F20"/>
                <w:sz w:val="20"/>
                <w:szCs w:val="20"/>
              </w:rPr>
              <w:t>apply</w:t>
            </w:r>
            <w:r w:rsidR="00785F93" w:rsidRPr="002D0B46">
              <w:rPr>
                <w:rFonts w:eastAsia="Arial" w:cs="Arial"/>
                <w:color w:val="231F20"/>
                <w:sz w:val="20"/>
                <w:szCs w:val="20"/>
              </w:rPr>
              <w:t>)</w:t>
            </w:r>
          </w:p>
        </w:tc>
        <w:tc>
          <w:tcPr>
            <w:tcW w:w="5245" w:type="dxa"/>
            <w:shd w:val="clear" w:color="auto" w:fill="auto"/>
          </w:tcPr>
          <w:p w14:paraId="51950461" w14:textId="4549D255" w:rsidR="00613CBD" w:rsidRPr="002D0B46" w:rsidRDefault="00CE5283" w:rsidP="00613CBD">
            <w:pPr>
              <w:spacing w:after="160" w:line="300" w:lineRule="exact"/>
              <w:rPr>
                <w:rFonts w:eastAsia="Arial" w:cs="Arial"/>
                <w:color w:val="231F20"/>
                <w:sz w:val="20"/>
                <w:szCs w:val="20"/>
              </w:rPr>
            </w:pPr>
            <w:sdt>
              <w:sdtPr>
                <w:rPr>
                  <w:rFonts w:cs="Arial"/>
                  <w:szCs w:val="20"/>
                </w:rPr>
                <w:id w:val="-858660790"/>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Engine &lt;=130kW</w:t>
            </w:r>
            <w:r w:rsidR="00613CBD" w:rsidRPr="002D0B46">
              <w:rPr>
                <w:rFonts w:cs="Arial"/>
                <w:sz w:val="20"/>
                <w:szCs w:val="20"/>
              </w:rPr>
              <w:br/>
            </w:r>
            <w:sdt>
              <w:sdtPr>
                <w:rPr>
                  <w:rFonts w:cs="Arial"/>
                  <w:szCs w:val="20"/>
                </w:rPr>
                <w:id w:val="-125399564"/>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Engine pre dates requirements</w:t>
            </w:r>
            <w:r w:rsidR="00613CBD" w:rsidRPr="002D0B46">
              <w:rPr>
                <w:rFonts w:cs="Arial"/>
                <w:sz w:val="20"/>
                <w:szCs w:val="20"/>
              </w:rPr>
              <w:br/>
            </w:r>
            <w:sdt>
              <w:sdtPr>
                <w:rPr>
                  <w:rFonts w:cs="Arial"/>
                  <w:szCs w:val="20"/>
                </w:rPr>
                <w:id w:val="-1136557969"/>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Engine only used for emergencies</w:t>
            </w:r>
            <w:r w:rsidR="00613CBD" w:rsidRPr="002D0B46">
              <w:rPr>
                <w:rFonts w:cs="Arial"/>
                <w:sz w:val="20"/>
                <w:szCs w:val="20"/>
              </w:rPr>
              <w:br/>
            </w:r>
            <w:sdt>
              <w:sdtPr>
                <w:rPr>
                  <w:rFonts w:cs="Arial"/>
                  <w:szCs w:val="20"/>
                </w:rPr>
                <w:id w:val="669222375"/>
                <w14:checkbox>
                  <w14:checked w14:val="0"/>
                  <w14:checkedState w14:val="2612" w14:font="MS Gothic"/>
                  <w14:uncheckedState w14:val="2610" w14:font="MS Gothic"/>
                </w14:checkbox>
              </w:sdtPr>
              <w:sdtEndPr/>
              <w:sdtContent>
                <w:r w:rsidR="00613CBD" w:rsidRPr="002D0B46">
                  <w:rPr>
                    <w:rFonts w:ascii="Segoe UI Symbol" w:eastAsia="MS Gothic" w:hAnsi="Segoe UI Symbol" w:cs="Segoe UI Symbol"/>
                    <w:sz w:val="20"/>
                    <w:szCs w:val="20"/>
                  </w:rPr>
                  <w:t>☐</w:t>
                </w:r>
              </w:sdtContent>
            </w:sdt>
            <w:r w:rsidR="00613CBD" w:rsidRPr="002D0B46">
              <w:rPr>
                <w:rFonts w:cs="Arial"/>
                <w:sz w:val="20"/>
                <w:szCs w:val="20"/>
              </w:rPr>
              <w:t xml:space="preserve"> Engine not installed</w:t>
            </w:r>
          </w:p>
        </w:tc>
      </w:tr>
      <w:tr w:rsidR="00E15573" w:rsidRPr="0078774D" w14:paraId="6610AAE9" w14:textId="77777777" w:rsidTr="00511CE8">
        <w:tc>
          <w:tcPr>
            <w:tcW w:w="4106" w:type="dxa"/>
            <w:tcBorders>
              <w:bottom w:val="single" w:sz="4" w:space="0" w:color="auto"/>
            </w:tcBorders>
            <w:shd w:val="clear" w:color="auto" w:fill="auto"/>
          </w:tcPr>
          <w:p w14:paraId="461F93C9" w14:textId="48787710" w:rsidR="00E15573" w:rsidRPr="002D0B46" w:rsidRDefault="00E15573" w:rsidP="006B2BEA">
            <w:pPr>
              <w:spacing w:after="160" w:line="300" w:lineRule="exact"/>
              <w:rPr>
                <w:rFonts w:eastAsia="Arial" w:cs="Arial"/>
                <w:color w:val="231F20"/>
                <w:sz w:val="20"/>
                <w:szCs w:val="20"/>
              </w:rPr>
            </w:pPr>
            <w:r w:rsidRPr="002D0B46">
              <w:rPr>
                <w:rFonts w:eastAsia="Arial" w:cs="Arial"/>
                <w:color w:val="231F20"/>
                <w:sz w:val="20"/>
                <w:szCs w:val="20"/>
              </w:rPr>
              <w:t>Proof of Compliance</w:t>
            </w:r>
          </w:p>
        </w:tc>
        <w:tc>
          <w:tcPr>
            <w:tcW w:w="5245" w:type="dxa"/>
            <w:tcBorders>
              <w:bottom w:val="single" w:sz="4" w:space="0" w:color="auto"/>
            </w:tcBorders>
            <w:shd w:val="clear" w:color="auto" w:fill="auto"/>
          </w:tcPr>
          <w:p w14:paraId="447560D5" w14:textId="302544DA" w:rsidR="00E15573" w:rsidRPr="002D0B46" w:rsidRDefault="00CE5283" w:rsidP="006B2BEA">
            <w:pPr>
              <w:spacing w:after="160" w:line="300" w:lineRule="exact"/>
              <w:rPr>
                <w:rFonts w:cs="Arial"/>
                <w:sz w:val="20"/>
                <w:szCs w:val="20"/>
              </w:rPr>
            </w:pPr>
            <w:sdt>
              <w:sdtPr>
                <w:rPr>
                  <w:rFonts w:cs="Arial"/>
                  <w:szCs w:val="20"/>
                </w:rPr>
                <w:id w:val="1507711810"/>
                <w14:checkbox>
                  <w14:checked w14:val="0"/>
                  <w14:checkedState w14:val="2612" w14:font="MS Gothic"/>
                  <w14:uncheckedState w14:val="2610" w14:font="MS Gothic"/>
                </w14:checkbox>
              </w:sdtPr>
              <w:sdtEndPr/>
              <w:sdtContent>
                <w:r w:rsidR="00E15573" w:rsidRPr="002D0B46">
                  <w:rPr>
                    <w:rFonts w:ascii="Segoe UI Symbol" w:eastAsia="MS Gothic" w:hAnsi="Segoe UI Symbol" w:cs="Segoe UI Symbol"/>
                    <w:sz w:val="20"/>
                    <w:szCs w:val="20"/>
                  </w:rPr>
                  <w:t>☐</w:t>
                </w:r>
              </w:sdtContent>
            </w:sdt>
            <w:r w:rsidR="00E15573" w:rsidRPr="002D0B46">
              <w:rPr>
                <w:rFonts w:cs="Arial"/>
                <w:sz w:val="20"/>
                <w:szCs w:val="20"/>
              </w:rPr>
              <w:t xml:space="preserve"> EIAPP Certificate</w:t>
            </w:r>
          </w:p>
        </w:tc>
      </w:tr>
      <w:tr w:rsidR="00E15573" w:rsidRPr="0078774D" w14:paraId="786966DA" w14:textId="77777777" w:rsidTr="00710203">
        <w:tc>
          <w:tcPr>
            <w:tcW w:w="4106" w:type="dxa"/>
          </w:tcPr>
          <w:p w14:paraId="399378E0" w14:textId="77777777" w:rsidR="00E15573" w:rsidRPr="002D0B46" w:rsidRDefault="00E15573" w:rsidP="00E15573">
            <w:pPr>
              <w:spacing w:after="160" w:line="300" w:lineRule="exact"/>
              <w:rPr>
                <w:rFonts w:eastAsia="Arial" w:cs="Arial"/>
                <w:color w:val="231F20"/>
                <w:sz w:val="20"/>
                <w:szCs w:val="20"/>
              </w:rPr>
            </w:pPr>
            <w:r w:rsidRPr="002D0B46">
              <w:rPr>
                <w:rFonts w:eastAsia="Arial" w:cs="Arial"/>
                <w:color w:val="231F20"/>
                <w:sz w:val="20"/>
                <w:szCs w:val="20"/>
              </w:rPr>
              <w:t>Maximum Continuous Rating (MCR)</w:t>
            </w:r>
          </w:p>
        </w:tc>
        <w:tc>
          <w:tcPr>
            <w:tcW w:w="5245" w:type="dxa"/>
          </w:tcPr>
          <w:p w14:paraId="6990F08E" w14:textId="77777777" w:rsidR="00E15573" w:rsidRPr="002D0B46" w:rsidRDefault="00E15573" w:rsidP="00E15573">
            <w:pPr>
              <w:spacing w:after="160" w:line="300" w:lineRule="exact"/>
              <w:rPr>
                <w:rFonts w:eastAsia="Arial" w:cs="Arial"/>
                <w:strike/>
                <w:color w:val="231F20"/>
                <w:sz w:val="20"/>
                <w:szCs w:val="20"/>
              </w:rPr>
            </w:pPr>
          </w:p>
        </w:tc>
      </w:tr>
    </w:tbl>
    <w:p w14:paraId="7E9BAF47" w14:textId="77777777" w:rsidR="00846466" w:rsidRPr="004C3C63" w:rsidRDefault="00846466" w:rsidP="00846466">
      <w:pPr>
        <w:spacing w:after="240"/>
        <w:rPr>
          <w:rFonts w:cs="Arial"/>
          <w:szCs w:val="20"/>
        </w:rPr>
      </w:pPr>
    </w:p>
    <w:tbl>
      <w:tblPr>
        <w:tblStyle w:val="TableGrid10"/>
        <w:tblW w:w="0" w:type="auto"/>
        <w:tblLook w:val="04A0" w:firstRow="1" w:lastRow="0" w:firstColumn="1" w:lastColumn="0" w:noHBand="0" w:noVBand="1"/>
      </w:tblPr>
      <w:tblGrid>
        <w:gridCol w:w="4106"/>
        <w:gridCol w:w="5245"/>
      </w:tblGrid>
      <w:tr w:rsidR="00846466" w:rsidRPr="0078774D" w14:paraId="5FF194CB" w14:textId="77777777" w:rsidTr="006611FE">
        <w:tc>
          <w:tcPr>
            <w:tcW w:w="9351" w:type="dxa"/>
            <w:gridSpan w:val="2"/>
            <w:shd w:val="clear" w:color="auto" w:fill="BFBFBF"/>
          </w:tcPr>
          <w:p w14:paraId="35A04130" w14:textId="795AD286" w:rsidR="00846466" w:rsidRPr="004C3C63" w:rsidRDefault="001204C0" w:rsidP="00846466">
            <w:pPr>
              <w:tabs>
                <w:tab w:val="left" w:pos="709"/>
              </w:tabs>
              <w:spacing w:before="60" w:after="60"/>
              <w:rPr>
                <w:rFonts w:eastAsia="Arial" w:cs="Arial"/>
                <w:b/>
                <w:bCs/>
                <w:color w:val="231F20"/>
                <w:sz w:val="20"/>
                <w:szCs w:val="20"/>
              </w:rPr>
            </w:pPr>
            <w:r w:rsidRPr="004C3C63">
              <w:rPr>
                <w:rFonts w:eastAsia="Arial" w:cs="Arial"/>
                <w:b/>
                <w:bCs/>
                <w:color w:val="231F20"/>
                <w:szCs w:val="20"/>
              </w:rPr>
              <w:t>Current MARPOL details (as applicable)</w:t>
            </w:r>
          </w:p>
        </w:tc>
      </w:tr>
      <w:tr w:rsidR="00846466" w:rsidRPr="0078774D" w14:paraId="2E608845" w14:textId="77777777" w:rsidTr="006611FE">
        <w:tc>
          <w:tcPr>
            <w:tcW w:w="4106" w:type="dxa"/>
            <w:shd w:val="clear" w:color="auto" w:fill="BFBFBF"/>
          </w:tcPr>
          <w:p w14:paraId="51E61F17" w14:textId="77777777" w:rsidR="00846466" w:rsidRPr="004C3C63" w:rsidRDefault="00846466" w:rsidP="00182BEA">
            <w:pPr>
              <w:tabs>
                <w:tab w:val="left" w:pos="709"/>
              </w:tabs>
              <w:spacing w:before="60" w:after="60"/>
              <w:rPr>
                <w:rFonts w:eastAsia="Arial" w:cs="Arial"/>
                <w:b/>
                <w:bCs/>
                <w:color w:val="231F20"/>
                <w:sz w:val="20"/>
                <w:szCs w:val="20"/>
              </w:rPr>
            </w:pPr>
            <w:r w:rsidRPr="004C3C63">
              <w:rPr>
                <w:rFonts w:eastAsia="Arial" w:cs="Arial"/>
                <w:b/>
                <w:bCs/>
                <w:color w:val="231F20"/>
                <w:szCs w:val="20"/>
              </w:rPr>
              <w:t>Field</w:t>
            </w:r>
          </w:p>
        </w:tc>
        <w:tc>
          <w:tcPr>
            <w:tcW w:w="5245" w:type="dxa"/>
            <w:shd w:val="clear" w:color="auto" w:fill="BFBFBF"/>
          </w:tcPr>
          <w:p w14:paraId="04438C0D" w14:textId="77777777" w:rsidR="00846466" w:rsidRPr="004C3C63" w:rsidRDefault="00846466" w:rsidP="00182BEA">
            <w:pPr>
              <w:tabs>
                <w:tab w:val="left" w:pos="709"/>
              </w:tabs>
              <w:spacing w:before="60" w:after="60"/>
              <w:rPr>
                <w:rFonts w:eastAsia="Arial" w:cs="Arial"/>
                <w:b/>
                <w:bCs/>
                <w:color w:val="231F20"/>
                <w:sz w:val="20"/>
                <w:szCs w:val="20"/>
              </w:rPr>
            </w:pPr>
            <w:r w:rsidRPr="004C3C63">
              <w:rPr>
                <w:rFonts w:eastAsia="Arial" w:cs="Arial"/>
                <w:b/>
                <w:bCs/>
                <w:color w:val="231F20"/>
                <w:szCs w:val="20"/>
              </w:rPr>
              <w:t>Value/Options</w:t>
            </w:r>
          </w:p>
        </w:tc>
      </w:tr>
      <w:tr w:rsidR="001204C0" w:rsidRPr="0078774D" w14:paraId="1A6340B9" w14:textId="77777777" w:rsidTr="006611FE">
        <w:tc>
          <w:tcPr>
            <w:tcW w:w="4106" w:type="dxa"/>
          </w:tcPr>
          <w:p w14:paraId="66F437F9" w14:textId="37B15E7C" w:rsidR="001204C0" w:rsidRPr="002D0B46" w:rsidRDefault="001204C0" w:rsidP="00846466">
            <w:pPr>
              <w:spacing w:after="160" w:line="300" w:lineRule="exact"/>
              <w:rPr>
                <w:rFonts w:eastAsia="Arial" w:cs="Arial"/>
                <w:color w:val="231F20"/>
                <w:sz w:val="20"/>
                <w:szCs w:val="20"/>
              </w:rPr>
            </w:pPr>
            <w:r w:rsidRPr="002D0B46">
              <w:rPr>
                <w:rFonts w:eastAsia="Arial" w:cs="Arial"/>
                <w:color w:val="231F20"/>
                <w:sz w:val="20"/>
                <w:szCs w:val="20"/>
              </w:rPr>
              <w:t>EEDI: Required</w:t>
            </w:r>
          </w:p>
        </w:tc>
        <w:tc>
          <w:tcPr>
            <w:tcW w:w="5245" w:type="dxa"/>
          </w:tcPr>
          <w:p w14:paraId="42142885" w14:textId="77777777" w:rsidR="001204C0" w:rsidRPr="000B6F1E" w:rsidRDefault="001204C0" w:rsidP="00846466">
            <w:pPr>
              <w:spacing w:after="160" w:line="300" w:lineRule="exact"/>
              <w:rPr>
                <w:rFonts w:eastAsia="Arial" w:cs="Arial"/>
                <w:color w:val="231F20"/>
                <w:sz w:val="20"/>
                <w:szCs w:val="20"/>
              </w:rPr>
            </w:pPr>
          </w:p>
        </w:tc>
      </w:tr>
      <w:tr w:rsidR="001204C0" w:rsidRPr="0078774D" w14:paraId="221160B6" w14:textId="77777777" w:rsidTr="006611FE">
        <w:tc>
          <w:tcPr>
            <w:tcW w:w="4106" w:type="dxa"/>
          </w:tcPr>
          <w:p w14:paraId="2F1B4F79" w14:textId="06DEB94F" w:rsidR="001204C0" w:rsidRPr="002D0B46" w:rsidRDefault="001204C0" w:rsidP="00846466">
            <w:pPr>
              <w:spacing w:after="160" w:line="300" w:lineRule="exact"/>
              <w:rPr>
                <w:rFonts w:eastAsia="Arial" w:cs="Arial"/>
                <w:color w:val="231F20"/>
                <w:sz w:val="20"/>
                <w:szCs w:val="20"/>
              </w:rPr>
            </w:pPr>
            <w:r w:rsidRPr="002D0B46">
              <w:rPr>
                <w:rFonts w:eastAsia="Arial" w:cs="Arial"/>
                <w:color w:val="231F20"/>
                <w:sz w:val="20"/>
                <w:szCs w:val="20"/>
              </w:rPr>
              <w:t>EEDI: Attained</w:t>
            </w:r>
          </w:p>
        </w:tc>
        <w:tc>
          <w:tcPr>
            <w:tcW w:w="5245" w:type="dxa"/>
          </w:tcPr>
          <w:p w14:paraId="45C4983E" w14:textId="77777777" w:rsidR="001204C0" w:rsidRPr="000B6F1E" w:rsidRDefault="001204C0" w:rsidP="00846466">
            <w:pPr>
              <w:spacing w:after="160" w:line="300" w:lineRule="exact"/>
              <w:rPr>
                <w:rFonts w:eastAsia="Arial" w:cs="Arial"/>
                <w:color w:val="231F20"/>
                <w:sz w:val="20"/>
                <w:szCs w:val="20"/>
              </w:rPr>
            </w:pPr>
          </w:p>
        </w:tc>
      </w:tr>
      <w:tr w:rsidR="001204C0" w:rsidRPr="0078774D" w14:paraId="1546ED5C" w14:textId="77777777" w:rsidTr="006611FE">
        <w:tc>
          <w:tcPr>
            <w:tcW w:w="4106" w:type="dxa"/>
          </w:tcPr>
          <w:p w14:paraId="6EA9157F" w14:textId="40C13726" w:rsidR="001204C0" w:rsidRPr="002D0B46" w:rsidRDefault="001204C0" w:rsidP="00846466">
            <w:pPr>
              <w:spacing w:after="160" w:line="300" w:lineRule="exact"/>
              <w:rPr>
                <w:rFonts w:eastAsia="Arial" w:cs="Arial"/>
                <w:color w:val="231F20"/>
                <w:sz w:val="20"/>
                <w:szCs w:val="20"/>
              </w:rPr>
            </w:pPr>
            <w:r w:rsidRPr="002D0B46">
              <w:rPr>
                <w:rFonts w:eastAsia="Arial" w:cs="Arial"/>
                <w:color w:val="231F20"/>
                <w:sz w:val="20"/>
                <w:szCs w:val="20"/>
              </w:rPr>
              <w:t>EEXI: Required</w:t>
            </w:r>
          </w:p>
        </w:tc>
        <w:tc>
          <w:tcPr>
            <w:tcW w:w="5245" w:type="dxa"/>
          </w:tcPr>
          <w:p w14:paraId="67AA8F43" w14:textId="77777777" w:rsidR="001204C0" w:rsidRPr="000B6F1E" w:rsidRDefault="001204C0" w:rsidP="00846466">
            <w:pPr>
              <w:spacing w:after="160" w:line="300" w:lineRule="exact"/>
              <w:rPr>
                <w:rFonts w:eastAsia="Arial" w:cs="Arial"/>
                <w:color w:val="231F20"/>
                <w:sz w:val="20"/>
                <w:szCs w:val="20"/>
              </w:rPr>
            </w:pPr>
          </w:p>
        </w:tc>
      </w:tr>
      <w:tr w:rsidR="001204C0" w:rsidRPr="0078774D" w14:paraId="7024E486" w14:textId="77777777" w:rsidTr="006611FE">
        <w:tc>
          <w:tcPr>
            <w:tcW w:w="4106" w:type="dxa"/>
          </w:tcPr>
          <w:p w14:paraId="1392F04C" w14:textId="7ACF63D1" w:rsidR="001204C0" w:rsidRPr="002D0B46" w:rsidRDefault="001204C0" w:rsidP="00846466">
            <w:pPr>
              <w:spacing w:after="160" w:line="300" w:lineRule="exact"/>
              <w:rPr>
                <w:rFonts w:eastAsia="Arial" w:cs="Arial"/>
                <w:color w:val="231F20"/>
                <w:sz w:val="20"/>
                <w:szCs w:val="20"/>
              </w:rPr>
            </w:pPr>
            <w:r w:rsidRPr="002D0B46">
              <w:rPr>
                <w:rFonts w:eastAsia="Arial" w:cs="Arial"/>
                <w:color w:val="231F20"/>
                <w:sz w:val="20"/>
                <w:szCs w:val="20"/>
              </w:rPr>
              <w:t>EEXI: Attained</w:t>
            </w:r>
          </w:p>
        </w:tc>
        <w:tc>
          <w:tcPr>
            <w:tcW w:w="5245" w:type="dxa"/>
          </w:tcPr>
          <w:p w14:paraId="0719497D" w14:textId="77777777" w:rsidR="001204C0" w:rsidRPr="000B6F1E" w:rsidRDefault="001204C0" w:rsidP="00846466">
            <w:pPr>
              <w:spacing w:after="160" w:line="300" w:lineRule="exact"/>
              <w:rPr>
                <w:rFonts w:eastAsia="Arial" w:cs="Arial"/>
                <w:color w:val="231F20"/>
                <w:sz w:val="20"/>
                <w:szCs w:val="20"/>
              </w:rPr>
            </w:pPr>
          </w:p>
        </w:tc>
      </w:tr>
      <w:tr w:rsidR="001204C0" w:rsidRPr="0078774D" w14:paraId="3B3116CF" w14:textId="77777777" w:rsidTr="006611FE">
        <w:tc>
          <w:tcPr>
            <w:tcW w:w="4106" w:type="dxa"/>
          </w:tcPr>
          <w:p w14:paraId="469D270F" w14:textId="37AAC007" w:rsidR="001204C0" w:rsidRPr="002D0B46" w:rsidRDefault="001204C0">
            <w:pPr>
              <w:spacing w:after="160" w:line="300" w:lineRule="exact"/>
              <w:rPr>
                <w:rFonts w:eastAsia="Arial" w:cs="Arial"/>
                <w:color w:val="231F20"/>
                <w:sz w:val="20"/>
                <w:szCs w:val="20"/>
              </w:rPr>
            </w:pPr>
            <w:r w:rsidRPr="002D0B46">
              <w:rPr>
                <w:rFonts w:eastAsia="Arial" w:cs="Arial"/>
                <w:color w:val="231F20"/>
                <w:sz w:val="20"/>
                <w:szCs w:val="20"/>
              </w:rPr>
              <w:t>Carbon Intensity Rating</w:t>
            </w:r>
            <w:r w:rsidR="000B6F1E" w:rsidRPr="002D0B46">
              <w:rPr>
                <w:rFonts w:eastAsia="Arial" w:cs="Arial"/>
                <w:color w:val="231F20"/>
                <w:sz w:val="20"/>
                <w:szCs w:val="20"/>
              </w:rPr>
              <w:t xml:space="preserve"> (A,B,C,D or E)</w:t>
            </w:r>
            <w:r w:rsidR="00AB78B0">
              <w:rPr>
                <w:rStyle w:val="FootnoteReference"/>
                <w:rFonts w:eastAsia="Arial" w:cs="Arial"/>
                <w:color w:val="231F20"/>
              </w:rPr>
              <w:footnoteReference w:id="4"/>
            </w:r>
          </w:p>
        </w:tc>
        <w:tc>
          <w:tcPr>
            <w:tcW w:w="5245" w:type="dxa"/>
          </w:tcPr>
          <w:p w14:paraId="15F03515" w14:textId="2AF3C72A" w:rsidR="001204C0" w:rsidRPr="000B6F1E" w:rsidRDefault="001204C0" w:rsidP="00846466">
            <w:pPr>
              <w:spacing w:after="160" w:line="300" w:lineRule="exact"/>
              <w:rPr>
                <w:rFonts w:eastAsia="Arial" w:cs="Arial"/>
                <w:color w:val="231F20"/>
                <w:sz w:val="20"/>
                <w:szCs w:val="20"/>
              </w:rPr>
            </w:pPr>
          </w:p>
        </w:tc>
      </w:tr>
      <w:tr w:rsidR="001204C0" w:rsidRPr="0078774D" w14:paraId="342297AF" w14:textId="77777777" w:rsidTr="006611FE">
        <w:tc>
          <w:tcPr>
            <w:tcW w:w="4106" w:type="dxa"/>
          </w:tcPr>
          <w:p w14:paraId="316E3360" w14:textId="33316530" w:rsidR="001204C0" w:rsidRPr="002D0B46" w:rsidRDefault="001204C0" w:rsidP="00F30BFB">
            <w:pPr>
              <w:spacing w:after="160" w:line="300" w:lineRule="exact"/>
              <w:rPr>
                <w:rFonts w:eastAsia="Arial" w:cs="Arial"/>
                <w:color w:val="231F20"/>
                <w:sz w:val="20"/>
                <w:szCs w:val="20"/>
              </w:rPr>
            </w:pPr>
            <w:r w:rsidRPr="002D0B46">
              <w:rPr>
                <w:rFonts w:eastAsia="Arial" w:cs="Arial"/>
                <w:color w:val="231F20"/>
                <w:sz w:val="20"/>
                <w:szCs w:val="20"/>
              </w:rPr>
              <w:t>Statement of Compliance (for fuel consumption reporting and Carbon Intensity)</w:t>
            </w:r>
            <w:r w:rsidR="00F30BFB">
              <w:rPr>
                <w:rFonts w:eastAsia="Arial" w:cs="Arial"/>
                <w:color w:val="231F20"/>
                <w:szCs w:val="20"/>
                <w:vertAlign w:val="superscript"/>
              </w:rPr>
              <w:t>5</w:t>
            </w:r>
            <w:r w:rsidRPr="002D0B46">
              <w:rPr>
                <w:rFonts w:eastAsia="Arial" w:cs="Arial"/>
                <w:color w:val="231F20"/>
                <w:sz w:val="20"/>
                <w:szCs w:val="20"/>
              </w:rPr>
              <w:t xml:space="preserve"> Issued Date</w:t>
            </w:r>
            <w:r w:rsidR="00193EA1" w:rsidRPr="002D0B46">
              <w:rPr>
                <w:rFonts w:eastAsia="Arial" w:cs="Arial"/>
                <w:color w:val="231F20"/>
                <w:sz w:val="20"/>
                <w:szCs w:val="20"/>
              </w:rPr>
              <w:t xml:space="preserve"> (</w:t>
            </w:r>
            <w:proofErr w:type="spellStart"/>
            <w:r w:rsidR="00193EA1" w:rsidRPr="002D0B46">
              <w:rPr>
                <w:rFonts w:eastAsia="Arial" w:cs="Arial"/>
                <w:color w:val="231F20"/>
                <w:sz w:val="20"/>
                <w:szCs w:val="20"/>
              </w:rPr>
              <w:t>dd</w:t>
            </w:r>
            <w:proofErr w:type="spellEnd"/>
            <w:r w:rsidR="00193EA1" w:rsidRPr="002D0B46">
              <w:rPr>
                <w:rFonts w:eastAsia="Arial" w:cs="Arial"/>
                <w:color w:val="231F20"/>
                <w:sz w:val="20"/>
                <w:szCs w:val="20"/>
              </w:rPr>
              <w:t>/mm/</w:t>
            </w:r>
            <w:proofErr w:type="spellStart"/>
            <w:r w:rsidR="00193EA1" w:rsidRPr="002D0B46">
              <w:rPr>
                <w:rFonts w:eastAsia="Arial" w:cs="Arial"/>
                <w:color w:val="231F20"/>
                <w:sz w:val="20"/>
                <w:szCs w:val="20"/>
              </w:rPr>
              <w:t>yyyy</w:t>
            </w:r>
            <w:proofErr w:type="spellEnd"/>
            <w:r w:rsidR="00193EA1" w:rsidRPr="002D0B46">
              <w:rPr>
                <w:rFonts w:eastAsia="Arial" w:cs="Arial"/>
                <w:color w:val="231F20"/>
                <w:sz w:val="20"/>
                <w:szCs w:val="20"/>
              </w:rPr>
              <w:t>)</w:t>
            </w:r>
          </w:p>
        </w:tc>
        <w:tc>
          <w:tcPr>
            <w:tcW w:w="5245" w:type="dxa"/>
          </w:tcPr>
          <w:p w14:paraId="6BB5AFB5" w14:textId="77777777" w:rsidR="001204C0" w:rsidRPr="000B6F1E" w:rsidRDefault="001204C0" w:rsidP="00846466">
            <w:pPr>
              <w:spacing w:after="160" w:line="300" w:lineRule="exact"/>
              <w:rPr>
                <w:rFonts w:eastAsia="Arial" w:cs="Arial"/>
                <w:color w:val="231F20"/>
                <w:sz w:val="20"/>
                <w:szCs w:val="20"/>
              </w:rPr>
            </w:pPr>
          </w:p>
        </w:tc>
      </w:tr>
      <w:tr w:rsidR="00846466" w:rsidRPr="0078774D" w14:paraId="62F5FF05" w14:textId="77777777" w:rsidTr="006611FE">
        <w:tc>
          <w:tcPr>
            <w:tcW w:w="4106" w:type="dxa"/>
          </w:tcPr>
          <w:p w14:paraId="485885B9" w14:textId="17DD1F60" w:rsidR="00846466" w:rsidRPr="002D0B46" w:rsidRDefault="00846466" w:rsidP="00846466">
            <w:pPr>
              <w:spacing w:after="160" w:line="300" w:lineRule="exact"/>
              <w:rPr>
                <w:rFonts w:eastAsia="Arial" w:cs="Arial"/>
                <w:color w:val="231F20"/>
                <w:sz w:val="20"/>
                <w:szCs w:val="20"/>
              </w:rPr>
            </w:pPr>
            <w:r w:rsidRPr="002D0B46">
              <w:rPr>
                <w:rFonts w:eastAsia="Arial" w:cs="Arial"/>
                <w:color w:val="231F20"/>
                <w:sz w:val="20"/>
                <w:szCs w:val="20"/>
              </w:rPr>
              <w:t>Incinerator Onboard</w:t>
            </w:r>
            <w:r w:rsidR="000B6F1E" w:rsidRPr="002D0B46">
              <w:rPr>
                <w:rFonts w:eastAsia="Arial" w:cs="Arial"/>
                <w:color w:val="231F20"/>
                <w:sz w:val="20"/>
                <w:szCs w:val="20"/>
              </w:rPr>
              <w:t xml:space="preserve"> (Yes or No)</w:t>
            </w:r>
          </w:p>
        </w:tc>
        <w:tc>
          <w:tcPr>
            <w:tcW w:w="5245" w:type="dxa"/>
          </w:tcPr>
          <w:p w14:paraId="070EEF10" w14:textId="453FAB7E" w:rsidR="00846466" w:rsidRPr="000B6F1E" w:rsidRDefault="00846466" w:rsidP="00846466">
            <w:pPr>
              <w:spacing w:after="160" w:line="300" w:lineRule="exact"/>
              <w:rPr>
                <w:rFonts w:eastAsia="Arial" w:cs="Arial"/>
                <w:color w:val="231F20"/>
                <w:sz w:val="20"/>
                <w:szCs w:val="20"/>
              </w:rPr>
            </w:pPr>
          </w:p>
        </w:tc>
      </w:tr>
      <w:tr w:rsidR="00846466" w:rsidRPr="0078774D" w14:paraId="5718FBBC" w14:textId="77777777" w:rsidTr="006611FE">
        <w:tc>
          <w:tcPr>
            <w:tcW w:w="4106" w:type="dxa"/>
          </w:tcPr>
          <w:p w14:paraId="1245443A" w14:textId="0A818696" w:rsidR="00846466" w:rsidRPr="002D0B46" w:rsidRDefault="00846466" w:rsidP="00846466">
            <w:pPr>
              <w:spacing w:after="160" w:line="300" w:lineRule="exact"/>
              <w:rPr>
                <w:rFonts w:eastAsia="Arial" w:cs="Arial"/>
                <w:color w:val="231F20"/>
                <w:sz w:val="20"/>
                <w:szCs w:val="20"/>
              </w:rPr>
            </w:pPr>
            <w:r w:rsidRPr="002D0B46">
              <w:rPr>
                <w:rFonts w:eastAsia="Arial" w:cs="Arial"/>
                <w:color w:val="231F20"/>
                <w:sz w:val="20"/>
                <w:szCs w:val="20"/>
              </w:rPr>
              <w:t>Incinerator Compliant</w:t>
            </w:r>
            <w:r w:rsidR="000B6F1E" w:rsidRPr="002D0B46">
              <w:rPr>
                <w:rFonts w:eastAsia="Arial" w:cs="Arial"/>
                <w:color w:val="231F20"/>
                <w:sz w:val="20"/>
                <w:szCs w:val="20"/>
              </w:rPr>
              <w:t xml:space="preserve"> (Yes, No or N/A)</w:t>
            </w:r>
          </w:p>
        </w:tc>
        <w:tc>
          <w:tcPr>
            <w:tcW w:w="5245" w:type="dxa"/>
          </w:tcPr>
          <w:p w14:paraId="06571DA5" w14:textId="52B68F59" w:rsidR="00846466" w:rsidRPr="000B6F1E" w:rsidRDefault="00846466" w:rsidP="00846466">
            <w:pPr>
              <w:spacing w:after="160" w:line="300" w:lineRule="exact"/>
              <w:rPr>
                <w:rFonts w:eastAsia="Arial" w:cs="Arial"/>
                <w:color w:val="231F20"/>
                <w:sz w:val="20"/>
                <w:szCs w:val="20"/>
              </w:rPr>
            </w:pPr>
          </w:p>
        </w:tc>
      </w:tr>
      <w:tr w:rsidR="00846466" w:rsidRPr="0078774D" w14:paraId="1288E217" w14:textId="77777777" w:rsidTr="006611FE">
        <w:tc>
          <w:tcPr>
            <w:tcW w:w="4106" w:type="dxa"/>
          </w:tcPr>
          <w:p w14:paraId="747E4F5C" w14:textId="33443CB6" w:rsidR="00846466" w:rsidRPr="002D0B46" w:rsidRDefault="00846466" w:rsidP="00C17FF4">
            <w:pPr>
              <w:spacing w:line="300" w:lineRule="exact"/>
              <w:rPr>
                <w:rFonts w:eastAsia="Arial" w:cs="Arial"/>
                <w:color w:val="231F20"/>
                <w:sz w:val="20"/>
                <w:szCs w:val="20"/>
              </w:rPr>
            </w:pPr>
            <w:r w:rsidRPr="002D0B46">
              <w:rPr>
                <w:rFonts w:eastAsia="Arial" w:cs="Arial"/>
                <w:color w:val="231F20"/>
                <w:sz w:val="20"/>
                <w:szCs w:val="20"/>
              </w:rPr>
              <w:t>Date Incinerator Compliant</w:t>
            </w:r>
            <w:r w:rsidR="00D777E1" w:rsidRPr="002D0B46">
              <w:rPr>
                <w:rFonts w:eastAsia="Arial" w:cs="Arial"/>
                <w:color w:val="231F20"/>
                <w:sz w:val="20"/>
                <w:szCs w:val="20"/>
              </w:rPr>
              <w:t xml:space="preserve"> (</w:t>
            </w:r>
            <w:proofErr w:type="spellStart"/>
            <w:r w:rsidR="00D777E1" w:rsidRPr="002D0B46">
              <w:rPr>
                <w:rFonts w:eastAsia="Arial" w:cs="Arial"/>
                <w:color w:val="231F20"/>
                <w:sz w:val="20"/>
                <w:szCs w:val="20"/>
              </w:rPr>
              <w:t>dd</w:t>
            </w:r>
            <w:proofErr w:type="spellEnd"/>
            <w:r w:rsidR="00D777E1" w:rsidRPr="002D0B46">
              <w:rPr>
                <w:rFonts w:eastAsia="Arial" w:cs="Arial"/>
                <w:color w:val="231F20"/>
                <w:sz w:val="20"/>
                <w:szCs w:val="20"/>
              </w:rPr>
              <w:t>/mm/</w:t>
            </w:r>
            <w:proofErr w:type="spellStart"/>
            <w:r w:rsidR="00D777E1" w:rsidRPr="002D0B46">
              <w:rPr>
                <w:rFonts w:eastAsia="Arial" w:cs="Arial"/>
                <w:color w:val="231F20"/>
                <w:sz w:val="20"/>
                <w:szCs w:val="20"/>
              </w:rPr>
              <w:t>yyyy</w:t>
            </w:r>
            <w:proofErr w:type="spellEnd"/>
            <w:r w:rsidR="00D777E1" w:rsidRPr="002D0B46">
              <w:rPr>
                <w:rFonts w:eastAsia="Arial" w:cs="Arial"/>
                <w:color w:val="231F20"/>
                <w:sz w:val="20"/>
                <w:szCs w:val="20"/>
              </w:rPr>
              <w:t>)</w:t>
            </w:r>
            <w:r w:rsidR="00952F96" w:rsidRPr="002D0B46">
              <w:rPr>
                <w:rFonts w:eastAsia="Arial" w:cs="Arial"/>
                <w:color w:val="231F20"/>
                <w:sz w:val="20"/>
                <w:szCs w:val="20"/>
              </w:rPr>
              <w:br/>
            </w:r>
            <w:r w:rsidR="00D777E1" w:rsidRPr="002D0B46">
              <w:rPr>
                <w:rFonts w:eastAsia="Arial"/>
                <w:color w:val="231F20"/>
                <w:sz w:val="20"/>
                <w:szCs w:val="20"/>
              </w:rPr>
              <w:t>(</w:t>
            </w:r>
            <w:r w:rsidR="00952F96" w:rsidRPr="002D0B46">
              <w:rPr>
                <w:rFonts w:eastAsia="Arial"/>
                <w:i/>
                <w:color w:val="231F20"/>
                <w:sz w:val="20"/>
                <w:szCs w:val="20"/>
                <w:lang w:val="en-NZ" w:eastAsia="en-NZ"/>
              </w:rPr>
              <w:t xml:space="preserve">Date of IMO </w:t>
            </w:r>
            <w:r w:rsidR="00C17FF4" w:rsidRPr="002D0B46">
              <w:rPr>
                <w:rFonts w:eastAsia="Arial"/>
                <w:i/>
                <w:color w:val="231F20"/>
                <w:sz w:val="20"/>
                <w:szCs w:val="20"/>
                <w:lang w:val="en-NZ" w:eastAsia="en-NZ"/>
              </w:rPr>
              <w:t>T</w:t>
            </w:r>
            <w:r w:rsidR="00952F96" w:rsidRPr="002D0B46">
              <w:rPr>
                <w:rFonts w:eastAsia="Arial"/>
                <w:i/>
                <w:color w:val="231F20"/>
                <w:sz w:val="20"/>
                <w:szCs w:val="20"/>
                <w:lang w:val="en-NZ" w:eastAsia="en-NZ"/>
              </w:rPr>
              <w:t xml:space="preserve">ype </w:t>
            </w:r>
            <w:r w:rsidR="00C17FF4" w:rsidRPr="002D0B46">
              <w:rPr>
                <w:rFonts w:eastAsia="Arial"/>
                <w:i/>
                <w:color w:val="231F20"/>
                <w:sz w:val="20"/>
                <w:szCs w:val="20"/>
                <w:lang w:val="en-NZ" w:eastAsia="en-NZ"/>
              </w:rPr>
              <w:t>A</w:t>
            </w:r>
            <w:r w:rsidR="00952F96" w:rsidRPr="002D0B46">
              <w:rPr>
                <w:rFonts w:eastAsia="Arial"/>
                <w:i/>
                <w:color w:val="231F20"/>
                <w:sz w:val="20"/>
                <w:szCs w:val="20"/>
                <w:lang w:val="en-NZ" w:eastAsia="en-NZ"/>
              </w:rPr>
              <w:t>pproval</w:t>
            </w:r>
            <w:r w:rsidR="00C17FF4" w:rsidRPr="002D0B46">
              <w:rPr>
                <w:rFonts w:eastAsia="Arial"/>
                <w:i/>
                <w:color w:val="231F20"/>
                <w:sz w:val="20"/>
                <w:szCs w:val="20"/>
                <w:lang w:val="en-NZ" w:eastAsia="en-NZ"/>
              </w:rPr>
              <w:t xml:space="preserve"> certificate</w:t>
            </w:r>
            <w:r w:rsidR="00D777E1" w:rsidRPr="002D0B46">
              <w:rPr>
                <w:rFonts w:eastAsia="Arial"/>
                <w:color w:val="231F20"/>
                <w:sz w:val="20"/>
                <w:szCs w:val="20"/>
              </w:rPr>
              <w:t>)</w:t>
            </w:r>
          </w:p>
        </w:tc>
        <w:tc>
          <w:tcPr>
            <w:tcW w:w="5245" w:type="dxa"/>
          </w:tcPr>
          <w:p w14:paraId="2CB76420" w14:textId="52A10B6C" w:rsidR="00846466" w:rsidRPr="000B6F1E" w:rsidRDefault="00846466" w:rsidP="00846466">
            <w:pPr>
              <w:spacing w:after="160" w:line="300" w:lineRule="exact"/>
              <w:rPr>
                <w:rFonts w:eastAsia="Arial" w:cs="Arial"/>
                <w:color w:val="231F20"/>
                <w:sz w:val="20"/>
                <w:szCs w:val="20"/>
              </w:rPr>
            </w:pPr>
          </w:p>
        </w:tc>
      </w:tr>
      <w:tr w:rsidR="00846466" w:rsidRPr="0078774D" w14:paraId="61D253A9" w14:textId="77777777" w:rsidTr="006611FE">
        <w:tc>
          <w:tcPr>
            <w:tcW w:w="4106" w:type="dxa"/>
          </w:tcPr>
          <w:p w14:paraId="28564441" w14:textId="0130AD1E" w:rsidR="00846466" w:rsidRPr="002D0B46" w:rsidRDefault="00846466" w:rsidP="00846466">
            <w:pPr>
              <w:spacing w:after="160" w:line="300" w:lineRule="exact"/>
              <w:rPr>
                <w:rFonts w:eastAsia="Arial" w:cs="Arial"/>
                <w:color w:val="231F20"/>
                <w:sz w:val="20"/>
                <w:szCs w:val="20"/>
              </w:rPr>
            </w:pPr>
            <w:r w:rsidRPr="002D0B46">
              <w:rPr>
                <w:rFonts w:eastAsia="Arial" w:cs="Arial"/>
                <w:color w:val="231F20"/>
                <w:sz w:val="20"/>
                <w:szCs w:val="20"/>
              </w:rPr>
              <w:t>Ozone depleting substances (ODS) Onboard?</w:t>
            </w:r>
            <w:r w:rsidR="000B6F1E" w:rsidRPr="002D0B46">
              <w:rPr>
                <w:rFonts w:eastAsia="Arial" w:cs="Arial"/>
                <w:color w:val="231F20"/>
                <w:sz w:val="20"/>
                <w:szCs w:val="20"/>
              </w:rPr>
              <w:t xml:space="preserve"> (Yes or No)</w:t>
            </w:r>
          </w:p>
        </w:tc>
        <w:tc>
          <w:tcPr>
            <w:tcW w:w="5245" w:type="dxa"/>
          </w:tcPr>
          <w:p w14:paraId="1085386C" w14:textId="17A84266" w:rsidR="00846466" w:rsidRPr="000B6F1E" w:rsidRDefault="00846466" w:rsidP="00846466">
            <w:pPr>
              <w:spacing w:after="160" w:line="300" w:lineRule="exact"/>
              <w:rPr>
                <w:rFonts w:eastAsia="Arial" w:cs="Arial"/>
                <w:color w:val="231F20"/>
                <w:sz w:val="20"/>
                <w:szCs w:val="20"/>
              </w:rPr>
            </w:pPr>
          </w:p>
        </w:tc>
      </w:tr>
      <w:tr w:rsidR="001204C0" w:rsidRPr="0078774D" w14:paraId="699B2EE9" w14:textId="77777777" w:rsidTr="006611FE">
        <w:tc>
          <w:tcPr>
            <w:tcW w:w="4106" w:type="dxa"/>
          </w:tcPr>
          <w:p w14:paraId="50E3D3C5" w14:textId="585C123B" w:rsidR="001204C0" w:rsidRPr="002D0B46" w:rsidRDefault="001204C0" w:rsidP="001204C0">
            <w:pPr>
              <w:spacing w:after="160" w:line="300" w:lineRule="exact"/>
              <w:rPr>
                <w:rFonts w:eastAsia="Arial" w:cs="Arial"/>
                <w:color w:val="231F20"/>
                <w:sz w:val="20"/>
                <w:szCs w:val="20"/>
              </w:rPr>
            </w:pPr>
            <w:r w:rsidRPr="002D0B46">
              <w:rPr>
                <w:sz w:val="20"/>
                <w:szCs w:val="20"/>
              </w:rPr>
              <w:t>Exhaust Gas Cleaning System (EGCS) Onboard</w:t>
            </w:r>
            <w:r w:rsidR="000B6F1E" w:rsidRPr="002D0B46">
              <w:rPr>
                <w:sz w:val="20"/>
                <w:szCs w:val="20"/>
              </w:rPr>
              <w:t xml:space="preserve"> (Yes or No)</w:t>
            </w:r>
          </w:p>
        </w:tc>
        <w:tc>
          <w:tcPr>
            <w:tcW w:w="5245" w:type="dxa"/>
          </w:tcPr>
          <w:p w14:paraId="4F401CBC" w14:textId="7B6AF223" w:rsidR="001204C0" w:rsidRPr="000B6F1E" w:rsidRDefault="001204C0" w:rsidP="001204C0">
            <w:pPr>
              <w:spacing w:after="160" w:line="300" w:lineRule="exact"/>
              <w:rPr>
                <w:rFonts w:eastAsia="Arial" w:cs="Arial"/>
                <w:color w:val="231F20"/>
                <w:sz w:val="20"/>
                <w:szCs w:val="20"/>
              </w:rPr>
            </w:pPr>
          </w:p>
        </w:tc>
      </w:tr>
    </w:tbl>
    <w:p w14:paraId="5CE05EB9" w14:textId="77777777" w:rsidR="00846466" w:rsidRDefault="00846466" w:rsidP="00AA6ADD">
      <w:pPr>
        <w:spacing w:line="276" w:lineRule="auto"/>
        <w:rPr>
          <w:rFonts w:eastAsia="Calibri" w:cs="Arial"/>
          <w:b/>
          <w:sz w:val="24"/>
          <w:szCs w:val="24"/>
          <w:lang w:eastAsia="en-US"/>
        </w:rPr>
      </w:pPr>
    </w:p>
    <w:p w14:paraId="269EC15D" w14:textId="77777777" w:rsidR="00846466" w:rsidRDefault="00846466">
      <w:pPr>
        <w:rPr>
          <w:rFonts w:eastAsia="Calibri" w:cs="Arial"/>
          <w:b/>
          <w:sz w:val="24"/>
          <w:szCs w:val="24"/>
          <w:lang w:eastAsia="en-US"/>
        </w:rPr>
      </w:pPr>
      <w:r>
        <w:rPr>
          <w:rFonts w:eastAsia="Calibri" w:cs="Arial"/>
          <w:b/>
          <w:sz w:val="24"/>
          <w:szCs w:val="24"/>
          <w:lang w:eastAsia="en-US"/>
        </w:rPr>
        <w:br w:type="page"/>
      </w:r>
    </w:p>
    <w:p w14:paraId="0239FE40" w14:textId="021D7F53" w:rsidR="00A61311" w:rsidRDefault="00AA6ADD" w:rsidP="00A61311">
      <w:pPr>
        <w:spacing w:line="276" w:lineRule="auto"/>
        <w:rPr>
          <w:rFonts w:eastAsia="Calibri" w:cs="Arial"/>
          <w:b/>
          <w:sz w:val="24"/>
          <w:szCs w:val="24"/>
          <w:lang w:eastAsia="en-US"/>
        </w:rPr>
      </w:pPr>
      <w:r w:rsidRPr="00AA6ADD">
        <w:rPr>
          <w:rFonts w:eastAsia="Calibri" w:cs="Arial"/>
          <w:b/>
          <w:sz w:val="24"/>
          <w:szCs w:val="24"/>
          <w:lang w:eastAsia="en-US"/>
        </w:rPr>
        <w:lastRenderedPageBreak/>
        <w:t>Survey Report Template</w:t>
      </w:r>
      <w:r w:rsidR="00A61311">
        <w:rPr>
          <w:rFonts w:eastAsia="Calibri" w:cs="Arial"/>
          <w:b/>
          <w:sz w:val="24"/>
          <w:szCs w:val="24"/>
          <w:lang w:eastAsia="en-US"/>
        </w:rPr>
        <w:t xml:space="preserve"> - Initial survey</w:t>
      </w:r>
    </w:p>
    <w:p w14:paraId="738D9D28" w14:textId="7E7D706B" w:rsidR="00AA6ADD" w:rsidRDefault="00AA6ADD" w:rsidP="00AA6ADD">
      <w:pPr>
        <w:spacing w:before="60" w:after="180" w:line="276" w:lineRule="auto"/>
        <w:rPr>
          <w:rFonts w:eastAsia="Calibri" w:cs="Arial"/>
          <w:b/>
          <w:sz w:val="24"/>
          <w:szCs w:val="24"/>
          <w:lang w:eastAsia="en-US"/>
        </w:rPr>
      </w:pPr>
      <w:r>
        <w:rPr>
          <w:rFonts w:eastAsia="Calibri" w:cs="Arial"/>
          <w:b/>
          <w:sz w:val="24"/>
          <w:szCs w:val="24"/>
          <w:lang w:eastAsia="en-US"/>
        </w:rPr>
        <w:t>Annex VI Endorsement</w:t>
      </w:r>
      <w:r w:rsidRPr="00AA6ADD">
        <w:rPr>
          <w:rFonts w:eastAsia="Calibri" w:cs="Arial"/>
          <w:b/>
          <w:sz w:val="24"/>
          <w:szCs w:val="24"/>
          <w:lang w:eastAsia="en-US"/>
        </w:rPr>
        <w:t xml:space="preserve"> – </w:t>
      </w:r>
      <w:r w:rsidR="00C95A9D">
        <w:rPr>
          <w:rFonts w:eastAsia="Calibri" w:cs="Arial"/>
          <w:b/>
          <w:sz w:val="24"/>
          <w:szCs w:val="24"/>
          <w:lang w:eastAsia="en-US"/>
        </w:rPr>
        <w:t>ships 400 GT</w:t>
      </w:r>
      <w:r w:rsidR="001204C0">
        <w:rPr>
          <w:rFonts w:eastAsia="Calibri" w:cs="Arial"/>
          <w:b/>
          <w:sz w:val="24"/>
          <w:szCs w:val="24"/>
          <w:lang w:eastAsia="en-US"/>
        </w:rPr>
        <w:t xml:space="preserve"> or more on domestic voyage</w:t>
      </w:r>
      <w:r w:rsidR="00A61311">
        <w:rPr>
          <w:rFonts w:eastAsia="Calibri" w:cs="Arial"/>
          <w:b/>
          <w:sz w:val="24"/>
          <w:szCs w:val="24"/>
          <w:lang w:eastAsia="en-US"/>
        </w:rPr>
        <w:t>s</w:t>
      </w:r>
    </w:p>
    <w:p w14:paraId="1AD2FF58" w14:textId="78CA7CCF" w:rsidR="00AA6ADD" w:rsidRDefault="00AA6ADD" w:rsidP="00596F43">
      <w:pPr>
        <w:spacing w:after="360"/>
        <w:rPr>
          <w:rFonts w:cs="Arial"/>
          <w:szCs w:val="20"/>
        </w:rPr>
      </w:pPr>
      <w:r w:rsidRPr="00AA6ADD">
        <w:rPr>
          <w:rFonts w:cs="Arial"/>
          <w:szCs w:val="20"/>
        </w:rPr>
        <w:t xml:space="preserve">The survey </w:t>
      </w:r>
      <w:r w:rsidR="00596F43" w:rsidRPr="00596F43">
        <w:rPr>
          <w:rFonts w:cs="Arial"/>
          <w:szCs w:val="20"/>
        </w:rPr>
        <w:t>shall ensure that the equipment, systems, fittings, arrangements and material or processes on the ship comply with the applicable requirements of Part 199.</w:t>
      </w:r>
    </w:p>
    <w:p w14:paraId="0CEC1854" w14:textId="73CE0A46" w:rsidR="00FE3746" w:rsidRPr="003C1202" w:rsidRDefault="00FE3746" w:rsidP="00596F43">
      <w:pPr>
        <w:spacing w:after="360"/>
        <w:rPr>
          <w:rFonts w:eastAsia="Calibri" w:cs="Arial"/>
          <w:sz w:val="22"/>
          <w:lang w:eastAsia="en-US"/>
        </w:rPr>
      </w:pPr>
      <w:r>
        <w:rPr>
          <w:rFonts w:cs="Arial"/>
          <w:szCs w:val="20"/>
        </w:rPr>
        <w:t>Refer to the Surveyor Performance Requirements for Annex VI Endorsement</w:t>
      </w:r>
      <w:r w:rsidR="00B666F5">
        <w:rPr>
          <w:rFonts w:cs="Arial"/>
          <w:szCs w:val="20"/>
        </w:rPr>
        <w:t xml:space="preserve"> (</w:t>
      </w:r>
      <w:r w:rsidR="00A61311">
        <w:rPr>
          <w:rFonts w:cs="Arial"/>
          <w:szCs w:val="20"/>
        </w:rPr>
        <w:t>ships 400 GT or more on domestic voyages</w:t>
      </w:r>
      <w:r w:rsidR="00B666F5">
        <w:rPr>
          <w:rFonts w:cs="Arial"/>
          <w:szCs w:val="20"/>
        </w:rPr>
        <w:t>)</w:t>
      </w:r>
      <w:r>
        <w:rPr>
          <w:rFonts w:cs="Arial"/>
          <w:szCs w:val="20"/>
        </w:rPr>
        <w:t xml:space="preserve"> </w:t>
      </w:r>
      <w:r w:rsidR="00CD1C6B">
        <w:rPr>
          <w:rFonts w:cs="Arial"/>
          <w:szCs w:val="20"/>
        </w:rPr>
        <w:t>for g</w:t>
      </w:r>
      <w:r>
        <w:rPr>
          <w:rFonts w:cs="Arial"/>
          <w:szCs w:val="20"/>
        </w:rPr>
        <w:t>uidance when</w:t>
      </w:r>
      <w:r w:rsidR="006225D1">
        <w:rPr>
          <w:rFonts w:cs="Arial"/>
          <w:szCs w:val="20"/>
        </w:rPr>
        <w:t xml:space="preserve"> completing the survey report</w:t>
      </w:r>
      <w:r w:rsidR="003913B4">
        <w:rPr>
          <w:rFonts w:cs="Arial"/>
          <w:szCs w:val="20"/>
        </w:rPr>
        <w:t xml:space="preserve"> (</w:t>
      </w:r>
      <w:hyperlink r:id="rId11" w:history="1">
        <w:r w:rsidR="003C1202" w:rsidRPr="004D7B0C">
          <w:rPr>
            <w:rStyle w:val="Hyperlink"/>
            <w:rFonts w:cs="Arial"/>
            <w:szCs w:val="20"/>
          </w:rPr>
          <w:t>www.maritimenz.govt.nz/surveyors</w:t>
        </w:r>
      </w:hyperlink>
      <w:r w:rsidR="000128C3" w:rsidRPr="004C3C63">
        <w:rPr>
          <w:rStyle w:val="Hyperlink"/>
          <w:rFonts w:cs="Arial"/>
          <w:color w:val="auto"/>
          <w:szCs w:val="20"/>
          <w:u w:val="none"/>
        </w:rPr>
        <w:t>).</w:t>
      </w:r>
      <w:r w:rsidR="003C1202" w:rsidRPr="004C3C63">
        <w:rPr>
          <w:rFonts w:eastAsia="Calibri" w:cs="Arial"/>
          <w:sz w:val="22"/>
          <w:lang w:eastAsia="en-US"/>
        </w:rPr>
        <w:t xml:space="preserve"> </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5"/>
        <w:gridCol w:w="4111"/>
        <w:gridCol w:w="3969"/>
        <w:gridCol w:w="1701"/>
      </w:tblGrid>
      <w:tr w:rsidR="00A1758F" w:rsidRPr="00AA6ADD" w14:paraId="733780BD" w14:textId="77777777" w:rsidTr="00710203">
        <w:trPr>
          <w:trHeight w:hRule="exact" w:val="497"/>
          <w:tblHeader/>
        </w:trPr>
        <w:tc>
          <w:tcPr>
            <w:tcW w:w="4566" w:type="dxa"/>
            <w:gridSpan w:val="2"/>
            <w:shd w:val="clear" w:color="auto" w:fill="D9D9D9"/>
            <w:vAlign w:val="center"/>
          </w:tcPr>
          <w:p w14:paraId="688E23EF" w14:textId="5C73C2D4" w:rsidR="00A1758F" w:rsidRPr="00AA6ADD" w:rsidDel="00623DA5" w:rsidRDefault="00BE7A6E" w:rsidP="00623DA5">
            <w:pPr>
              <w:spacing w:line="276" w:lineRule="auto"/>
              <w:rPr>
                <w:rFonts w:eastAsia="Calibri" w:cs="Arial"/>
                <w:b/>
                <w:sz w:val="22"/>
                <w:lang w:eastAsia="en-US"/>
              </w:rPr>
            </w:pPr>
            <w:r>
              <w:rPr>
                <w:rFonts w:eastAsia="Calibri" w:cs="Arial"/>
                <w:b/>
                <w:sz w:val="22"/>
                <w:lang w:eastAsia="en-US"/>
              </w:rPr>
              <w:t>Requirements</w:t>
            </w:r>
          </w:p>
        </w:tc>
        <w:tc>
          <w:tcPr>
            <w:tcW w:w="3969" w:type="dxa"/>
            <w:shd w:val="clear" w:color="auto" w:fill="D9D9D9"/>
            <w:vAlign w:val="center"/>
          </w:tcPr>
          <w:p w14:paraId="3005803C" w14:textId="66439E40" w:rsidR="00A1758F" w:rsidRPr="00AA6ADD" w:rsidRDefault="00A1758F" w:rsidP="00623DA5">
            <w:pPr>
              <w:spacing w:line="276" w:lineRule="auto"/>
              <w:rPr>
                <w:rFonts w:eastAsia="Calibri" w:cs="Arial"/>
                <w:b/>
                <w:sz w:val="22"/>
                <w:lang w:eastAsia="en-US"/>
              </w:rPr>
            </w:pPr>
            <w:r w:rsidRPr="00AA6ADD">
              <w:rPr>
                <w:rFonts w:eastAsia="Calibri" w:cs="Arial"/>
                <w:b/>
                <w:sz w:val="22"/>
                <w:lang w:eastAsia="en-US"/>
              </w:rPr>
              <w:t xml:space="preserve">Survey findings </w:t>
            </w:r>
          </w:p>
        </w:tc>
        <w:tc>
          <w:tcPr>
            <w:tcW w:w="1701" w:type="dxa"/>
            <w:shd w:val="clear" w:color="auto" w:fill="D9D9D9"/>
            <w:vAlign w:val="center"/>
          </w:tcPr>
          <w:p w14:paraId="5E1553AA" w14:textId="4B1AF728" w:rsidR="00A1758F" w:rsidRPr="00AA6ADD" w:rsidRDefault="00A1758F" w:rsidP="00623DA5">
            <w:pPr>
              <w:spacing w:line="276" w:lineRule="auto"/>
              <w:rPr>
                <w:rFonts w:eastAsia="Calibri" w:cs="Arial"/>
                <w:b/>
                <w:sz w:val="22"/>
                <w:lang w:eastAsia="en-US"/>
              </w:rPr>
            </w:pPr>
            <w:r w:rsidRPr="00AA6ADD">
              <w:rPr>
                <w:rFonts w:eastAsia="Calibri" w:cs="Arial"/>
                <w:b/>
                <w:sz w:val="22"/>
                <w:lang w:eastAsia="en-US"/>
              </w:rPr>
              <w:t>Add photos</w:t>
            </w:r>
          </w:p>
        </w:tc>
      </w:tr>
      <w:tr w:rsidR="00D719EB" w:rsidRPr="00AA6ADD" w14:paraId="10BEAC10" w14:textId="77777777" w:rsidTr="00F42C20">
        <w:tc>
          <w:tcPr>
            <w:tcW w:w="10236" w:type="dxa"/>
            <w:gridSpan w:val="4"/>
            <w:tcBorders>
              <w:top w:val="single" w:sz="4" w:space="0" w:color="auto"/>
              <w:bottom w:val="single" w:sz="4" w:space="0" w:color="auto"/>
            </w:tcBorders>
            <w:shd w:val="clear" w:color="auto" w:fill="auto"/>
            <w:tcMar>
              <w:top w:w="85" w:type="dxa"/>
              <w:bottom w:w="85" w:type="dxa"/>
            </w:tcMar>
            <w:vAlign w:val="center"/>
          </w:tcPr>
          <w:p w14:paraId="69482BA1" w14:textId="05D20382" w:rsidR="00D719EB" w:rsidRPr="00083E8F" w:rsidRDefault="00F42C20" w:rsidP="00A61311">
            <w:pPr>
              <w:spacing w:before="60"/>
              <w:jc w:val="center"/>
              <w:rPr>
                <w:rFonts w:eastAsia="Calibri" w:cs="Arial"/>
                <w:b/>
                <w:szCs w:val="20"/>
                <w:lang w:val="en-US" w:eastAsia="en-US"/>
              </w:rPr>
            </w:pPr>
            <w:r>
              <w:rPr>
                <w:rFonts w:eastAsia="Calibri" w:cs="Arial"/>
                <w:b/>
                <w:szCs w:val="20"/>
                <w:lang w:val="en-US" w:eastAsia="en-US"/>
              </w:rPr>
              <w:t>Documentation</w:t>
            </w:r>
          </w:p>
        </w:tc>
      </w:tr>
      <w:tr w:rsidR="00FD4391" w:rsidRPr="00AA6ADD" w14:paraId="57F6823A" w14:textId="77777777" w:rsidTr="00A867ED">
        <w:tc>
          <w:tcPr>
            <w:tcW w:w="455" w:type="dxa"/>
            <w:tcBorders>
              <w:top w:val="single" w:sz="4" w:space="0" w:color="auto"/>
              <w:bottom w:val="single" w:sz="4" w:space="0" w:color="auto"/>
            </w:tcBorders>
            <w:shd w:val="clear" w:color="auto" w:fill="auto"/>
          </w:tcPr>
          <w:p w14:paraId="2EA4E8EE" w14:textId="5D29091E" w:rsidR="00FD4391" w:rsidRDefault="00FD4391" w:rsidP="00FD4391">
            <w:pPr>
              <w:spacing w:before="60"/>
              <w:rPr>
                <w:rFonts w:cs="Arial"/>
                <w:color w:val="000000"/>
                <w:szCs w:val="20"/>
              </w:rPr>
            </w:pPr>
            <w:r>
              <w:rPr>
                <w:rFonts w:cs="Arial"/>
                <w:color w:val="000000"/>
                <w:szCs w:val="20"/>
              </w:rPr>
              <w:t>1</w:t>
            </w:r>
          </w:p>
        </w:tc>
        <w:tc>
          <w:tcPr>
            <w:tcW w:w="4111" w:type="dxa"/>
          </w:tcPr>
          <w:p w14:paraId="07DA77E6" w14:textId="77777777" w:rsidR="00FD4391" w:rsidRDefault="00FD4391" w:rsidP="00FD4391">
            <w:pPr>
              <w:spacing w:before="80" w:after="80" w:line="300" w:lineRule="exact"/>
            </w:pPr>
            <w:r>
              <w:t>C</w:t>
            </w:r>
            <w:r w:rsidRPr="00F51439">
              <w:t>onfirm that there are written procedures covering fuel change over, where applica</w:t>
            </w:r>
            <w:r>
              <w:t>ble.</w:t>
            </w:r>
          </w:p>
          <w:p w14:paraId="0788AF28" w14:textId="170B5CD6" w:rsidR="0011434D" w:rsidRPr="0023491B" w:rsidRDefault="0011434D" w:rsidP="00FD4391">
            <w:pPr>
              <w:spacing w:before="80" w:after="80" w:line="300" w:lineRule="exact"/>
            </w:pPr>
            <w:r>
              <w:rPr>
                <w:rStyle w:val="HelptextChar"/>
                <w:b/>
              </w:rPr>
              <w:t>Part 199 Section C4</w:t>
            </w:r>
          </w:p>
        </w:tc>
        <w:tc>
          <w:tcPr>
            <w:tcW w:w="3969" w:type="dxa"/>
            <w:tcBorders>
              <w:bottom w:val="single" w:sz="4" w:space="0" w:color="auto"/>
            </w:tcBorders>
            <w:shd w:val="clear" w:color="auto" w:fill="auto"/>
          </w:tcPr>
          <w:p w14:paraId="21B449F4" w14:textId="77777777" w:rsidR="00FD4391" w:rsidRPr="00AA6ADD" w:rsidRDefault="00FD4391" w:rsidP="00FD4391">
            <w:pPr>
              <w:spacing w:before="60"/>
              <w:rPr>
                <w:rFonts w:cs="Arial"/>
                <w:color w:val="000000"/>
                <w:szCs w:val="20"/>
              </w:rPr>
            </w:pPr>
          </w:p>
        </w:tc>
        <w:tc>
          <w:tcPr>
            <w:tcW w:w="1701" w:type="dxa"/>
            <w:tcBorders>
              <w:bottom w:val="single" w:sz="4" w:space="0" w:color="auto"/>
            </w:tcBorders>
            <w:shd w:val="clear" w:color="auto" w:fill="auto"/>
          </w:tcPr>
          <w:p w14:paraId="1C85E6DE" w14:textId="77777777" w:rsidR="00FD4391" w:rsidRPr="00AA6ADD" w:rsidRDefault="00FD4391" w:rsidP="00FD4391">
            <w:pPr>
              <w:spacing w:before="60" w:after="180" w:line="276" w:lineRule="auto"/>
              <w:rPr>
                <w:rFonts w:ascii="Calibri" w:eastAsia="Calibri" w:hAnsi="Calibri"/>
                <w:sz w:val="22"/>
                <w:lang w:eastAsia="en-US"/>
              </w:rPr>
            </w:pPr>
          </w:p>
        </w:tc>
      </w:tr>
      <w:tr w:rsidR="00FD4391" w:rsidRPr="00AA6ADD" w14:paraId="65162B34" w14:textId="77777777" w:rsidTr="00A867ED">
        <w:tc>
          <w:tcPr>
            <w:tcW w:w="455" w:type="dxa"/>
            <w:tcBorders>
              <w:top w:val="single" w:sz="4" w:space="0" w:color="auto"/>
              <w:bottom w:val="single" w:sz="4" w:space="0" w:color="auto"/>
            </w:tcBorders>
            <w:shd w:val="clear" w:color="auto" w:fill="auto"/>
          </w:tcPr>
          <w:p w14:paraId="1BCB4602" w14:textId="2ECADCA4" w:rsidR="00FD4391" w:rsidRDefault="00FD4391" w:rsidP="00FD4391">
            <w:pPr>
              <w:spacing w:before="60"/>
              <w:rPr>
                <w:rFonts w:cs="Arial"/>
                <w:color w:val="000000"/>
                <w:szCs w:val="20"/>
              </w:rPr>
            </w:pPr>
            <w:r>
              <w:rPr>
                <w:rFonts w:cs="Arial"/>
                <w:color w:val="000000"/>
                <w:szCs w:val="20"/>
              </w:rPr>
              <w:t>2</w:t>
            </w:r>
          </w:p>
        </w:tc>
        <w:tc>
          <w:tcPr>
            <w:tcW w:w="4111" w:type="dxa"/>
          </w:tcPr>
          <w:p w14:paraId="2DD72924" w14:textId="77777777" w:rsidR="004B6FD8" w:rsidRDefault="00FD4391" w:rsidP="004C3C63">
            <w:pPr>
              <w:pStyle w:val="BodyText"/>
              <w:spacing w:after="0"/>
            </w:pPr>
            <w:r w:rsidRPr="00097DF2">
              <w:t xml:space="preserve">Confirm that there is for each Exhaust Gas Cleaning System (EGCS) – </w:t>
            </w:r>
            <w:proofErr w:type="spellStart"/>
            <w:r w:rsidRPr="00097DF2">
              <w:t>SO</w:t>
            </w:r>
            <w:r w:rsidRPr="00D56DB4">
              <w:rPr>
                <w:vertAlign w:val="subscript"/>
              </w:rPr>
              <w:t>x</w:t>
            </w:r>
            <w:proofErr w:type="spellEnd"/>
            <w:r w:rsidRPr="00097DF2">
              <w:t xml:space="preserve"> either</w:t>
            </w:r>
            <w:r w:rsidR="004B6FD8">
              <w:t>:</w:t>
            </w:r>
          </w:p>
          <w:p w14:paraId="62BAA812" w14:textId="0BA3B969" w:rsidR="004B6FD8" w:rsidRDefault="00FD4391" w:rsidP="004C3C63">
            <w:pPr>
              <w:pStyle w:val="BodyText"/>
              <w:numPr>
                <w:ilvl w:val="0"/>
                <w:numId w:val="51"/>
              </w:numPr>
              <w:spacing w:after="0"/>
              <w:ind w:left="319"/>
            </w:pPr>
            <w:r w:rsidRPr="00097DF2">
              <w:t xml:space="preserve">a </w:t>
            </w:r>
            <w:proofErr w:type="spellStart"/>
            <w:r w:rsidRPr="00097DF2">
              <w:t>SO</w:t>
            </w:r>
            <w:r w:rsidRPr="00D56DB4">
              <w:rPr>
                <w:vertAlign w:val="subscript"/>
              </w:rPr>
              <w:t>x</w:t>
            </w:r>
            <w:proofErr w:type="spellEnd"/>
            <w:r w:rsidR="00D56DB4">
              <w:t xml:space="preserve"> Emissions Compliance Certificate (SECC</w:t>
            </w:r>
            <w:r w:rsidRPr="00097DF2">
              <w:t>) for the EGCS -</w:t>
            </w:r>
            <w:r w:rsidR="00D56DB4">
              <w:t xml:space="preserve"> </w:t>
            </w:r>
            <w:proofErr w:type="spellStart"/>
            <w:r w:rsidRPr="00097DF2">
              <w:t>SO</w:t>
            </w:r>
            <w:r w:rsidRPr="00D56DB4">
              <w:rPr>
                <w:vertAlign w:val="subscript"/>
              </w:rPr>
              <w:t>x</w:t>
            </w:r>
            <w:proofErr w:type="spellEnd"/>
            <w:r w:rsidR="00AC067D">
              <w:rPr>
                <w:vertAlign w:val="subscript"/>
              </w:rPr>
              <w:t>,</w:t>
            </w:r>
            <w:r w:rsidRPr="00097DF2">
              <w:t xml:space="preserve"> or </w:t>
            </w:r>
          </w:p>
          <w:p w14:paraId="26EBDDE9" w14:textId="77777777" w:rsidR="004B6FD8" w:rsidRDefault="00FD4391" w:rsidP="004C3C63">
            <w:pPr>
              <w:pStyle w:val="BodyText"/>
              <w:numPr>
                <w:ilvl w:val="0"/>
                <w:numId w:val="51"/>
              </w:numPr>
              <w:ind w:left="319"/>
            </w:pPr>
            <w:r w:rsidRPr="00097DF2">
              <w:t xml:space="preserve">an </w:t>
            </w:r>
            <w:proofErr w:type="spellStart"/>
            <w:r w:rsidRPr="00097DF2">
              <w:t>Onboard</w:t>
            </w:r>
            <w:proofErr w:type="spellEnd"/>
            <w:r w:rsidRPr="00097DF2">
              <w:t xml:space="preserve"> Monitoring Manual (OMM) as appropriate, </w:t>
            </w:r>
          </w:p>
          <w:p w14:paraId="01E4EC63" w14:textId="77777777" w:rsidR="00FD4391" w:rsidRDefault="004B6FD8" w:rsidP="004C3C63">
            <w:pPr>
              <w:pStyle w:val="BodyText"/>
              <w:ind w:left="-41"/>
            </w:pPr>
            <w:r>
              <w:t xml:space="preserve">As well as </w:t>
            </w:r>
            <w:r w:rsidR="00FD4391" w:rsidRPr="00097DF2">
              <w:t xml:space="preserve">a </w:t>
            </w:r>
            <w:proofErr w:type="spellStart"/>
            <w:r w:rsidR="00FD4391" w:rsidRPr="00097DF2">
              <w:t>S</w:t>
            </w:r>
            <w:r w:rsidR="00B7638C">
              <w:t>O</w:t>
            </w:r>
            <w:r w:rsidR="00B7638C" w:rsidRPr="004C3C63">
              <w:rPr>
                <w:vertAlign w:val="subscript"/>
              </w:rPr>
              <w:t>x</w:t>
            </w:r>
            <w:proofErr w:type="spellEnd"/>
            <w:r w:rsidR="00B7638C" w:rsidRPr="004C3C63">
              <w:rPr>
                <w:vertAlign w:val="subscript"/>
              </w:rPr>
              <w:t xml:space="preserve"> </w:t>
            </w:r>
            <w:r w:rsidR="00B7638C">
              <w:t xml:space="preserve">Emissions </w:t>
            </w:r>
            <w:r w:rsidR="00FD4391" w:rsidRPr="00097DF2">
              <w:t xml:space="preserve">Compliance Plan </w:t>
            </w:r>
            <w:r w:rsidR="00B7638C">
              <w:t>(SECP</w:t>
            </w:r>
            <w:proofErr w:type="gramStart"/>
            <w:r w:rsidR="00B7638C">
              <w:t>)</w:t>
            </w:r>
            <w:r w:rsidR="00FD4391" w:rsidRPr="00097DF2">
              <w:t>(</w:t>
            </w:r>
            <w:proofErr w:type="gramEnd"/>
            <w:r w:rsidR="00FD4391" w:rsidRPr="00097DF2">
              <w:t xml:space="preserve">Regulation (Reg.) 4 of Annex VI) or approved documentation in respect of other technological means </w:t>
            </w:r>
            <w:r w:rsidR="00B7638C">
              <w:t>o</w:t>
            </w:r>
            <w:r w:rsidR="00FD4391" w:rsidRPr="00097DF2">
              <w:t>f achieving compliance.</w:t>
            </w:r>
          </w:p>
          <w:p w14:paraId="60497159" w14:textId="3956518B" w:rsidR="0011434D" w:rsidRPr="0023491B" w:rsidRDefault="0011434D" w:rsidP="004C3C63">
            <w:pPr>
              <w:pStyle w:val="BodyText"/>
              <w:ind w:left="-41"/>
            </w:pPr>
            <w:r>
              <w:rPr>
                <w:rStyle w:val="HelptextChar"/>
                <w:b/>
              </w:rPr>
              <w:t>Part 199 Section C4</w:t>
            </w:r>
          </w:p>
        </w:tc>
        <w:tc>
          <w:tcPr>
            <w:tcW w:w="3969" w:type="dxa"/>
            <w:tcBorders>
              <w:top w:val="single" w:sz="4" w:space="0" w:color="auto"/>
              <w:bottom w:val="single" w:sz="4" w:space="0" w:color="auto"/>
            </w:tcBorders>
            <w:shd w:val="clear" w:color="auto" w:fill="auto"/>
          </w:tcPr>
          <w:p w14:paraId="7C8E4D21" w14:textId="77777777" w:rsidR="00FD4391" w:rsidRPr="00AA6ADD" w:rsidRDefault="00FD4391" w:rsidP="00FD4391">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7A31D71B" w14:textId="77777777" w:rsidR="00FD4391" w:rsidRPr="00AA6ADD" w:rsidRDefault="00FD4391" w:rsidP="00FD4391">
            <w:pPr>
              <w:spacing w:before="60" w:after="180" w:line="276" w:lineRule="auto"/>
              <w:rPr>
                <w:rFonts w:ascii="Calibri" w:eastAsia="Calibri" w:hAnsi="Calibri"/>
                <w:sz w:val="22"/>
                <w:lang w:eastAsia="en-US"/>
              </w:rPr>
            </w:pPr>
          </w:p>
        </w:tc>
      </w:tr>
      <w:tr w:rsidR="00FD4391" w:rsidRPr="00AA6ADD" w14:paraId="53F1ACD5" w14:textId="77777777" w:rsidTr="00A867ED">
        <w:tc>
          <w:tcPr>
            <w:tcW w:w="455" w:type="dxa"/>
            <w:tcBorders>
              <w:top w:val="single" w:sz="4" w:space="0" w:color="auto"/>
              <w:bottom w:val="single" w:sz="4" w:space="0" w:color="auto"/>
            </w:tcBorders>
            <w:shd w:val="clear" w:color="auto" w:fill="auto"/>
          </w:tcPr>
          <w:p w14:paraId="336B115A" w14:textId="784B318F" w:rsidR="00FD4391" w:rsidRDefault="00480B64" w:rsidP="00FD4391">
            <w:pPr>
              <w:spacing w:before="60"/>
              <w:rPr>
                <w:rFonts w:cs="Arial"/>
                <w:color w:val="000000"/>
                <w:szCs w:val="20"/>
              </w:rPr>
            </w:pPr>
            <w:r>
              <w:rPr>
                <w:rFonts w:cs="Arial"/>
                <w:color w:val="000000"/>
                <w:szCs w:val="20"/>
              </w:rPr>
              <w:t>3</w:t>
            </w:r>
          </w:p>
        </w:tc>
        <w:tc>
          <w:tcPr>
            <w:tcW w:w="4111" w:type="dxa"/>
          </w:tcPr>
          <w:p w14:paraId="1A175A16" w14:textId="77777777" w:rsidR="00FD4391" w:rsidRDefault="00FD4391" w:rsidP="00FD4391">
            <w:pPr>
              <w:spacing w:before="80" w:after="80" w:line="300" w:lineRule="exact"/>
            </w:pPr>
            <w:r>
              <w:t>C</w:t>
            </w:r>
            <w:r w:rsidRPr="00921ABF">
              <w:t xml:space="preserve">onfirm that there is a transfer procedure, if required, for the </w:t>
            </w:r>
            <w:r w:rsidRPr="00826B4C">
              <w:t>VOC</w:t>
            </w:r>
            <w:r w:rsidRPr="00921ABF">
              <w:t xml:space="preserve"> collection system</w:t>
            </w:r>
            <w:r>
              <w:t>.</w:t>
            </w:r>
          </w:p>
          <w:p w14:paraId="2D858064" w14:textId="2BB0FC14" w:rsidR="0011434D" w:rsidRPr="0023491B" w:rsidRDefault="0011434D" w:rsidP="00FD4391">
            <w:pPr>
              <w:spacing w:before="80" w:after="80" w:line="300" w:lineRule="exact"/>
              <w:rPr>
                <w:rFonts w:eastAsia="Arial" w:cs="Arial"/>
                <w:color w:val="231F20"/>
                <w:szCs w:val="20"/>
              </w:rPr>
            </w:pPr>
            <w:r>
              <w:rPr>
                <w:rStyle w:val="HelptextChar"/>
                <w:b/>
              </w:rPr>
              <w:t>Part 199 Section C5</w:t>
            </w:r>
          </w:p>
        </w:tc>
        <w:tc>
          <w:tcPr>
            <w:tcW w:w="3969" w:type="dxa"/>
            <w:tcBorders>
              <w:top w:val="single" w:sz="4" w:space="0" w:color="auto"/>
              <w:bottom w:val="single" w:sz="4" w:space="0" w:color="auto"/>
            </w:tcBorders>
            <w:shd w:val="clear" w:color="auto" w:fill="auto"/>
          </w:tcPr>
          <w:p w14:paraId="759B35DF" w14:textId="77777777" w:rsidR="00FD4391" w:rsidRPr="00AA6ADD" w:rsidRDefault="00FD4391" w:rsidP="00FD4391">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5E6E9908" w14:textId="77777777" w:rsidR="00FD4391" w:rsidRPr="00AA6ADD" w:rsidRDefault="00FD4391" w:rsidP="00FD4391">
            <w:pPr>
              <w:spacing w:before="60" w:after="180" w:line="276" w:lineRule="auto"/>
              <w:rPr>
                <w:rFonts w:ascii="Calibri" w:eastAsia="Calibri" w:hAnsi="Calibri"/>
                <w:sz w:val="22"/>
                <w:lang w:eastAsia="en-US"/>
              </w:rPr>
            </w:pPr>
          </w:p>
        </w:tc>
      </w:tr>
      <w:tr w:rsidR="00097DF2" w:rsidRPr="00AA6ADD" w14:paraId="17B7ACEB" w14:textId="77777777" w:rsidTr="004C3C63">
        <w:tc>
          <w:tcPr>
            <w:tcW w:w="455" w:type="dxa"/>
            <w:tcBorders>
              <w:top w:val="single" w:sz="4" w:space="0" w:color="auto"/>
              <w:bottom w:val="single" w:sz="4" w:space="0" w:color="auto"/>
            </w:tcBorders>
            <w:shd w:val="clear" w:color="auto" w:fill="auto"/>
          </w:tcPr>
          <w:p w14:paraId="745CF0F4" w14:textId="462CD87F" w:rsidR="00097DF2" w:rsidRDefault="00193EA1" w:rsidP="00097DF2">
            <w:pPr>
              <w:spacing w:before="60"/>
              <w:rPr>
                <w:rFonts w:cs="Arial"/>
                <w:color w:val="000000"/>
                <w:szCs w:val="20"/>
              </w:rPr>
            </w:pPr>
            <w:r>
              <w:rPr>
                <w:rFonts w:cs="Arial"/>
                <w:color w:val="000000"/>
                <w:szCs w:val="20"/>
              </w:rPr>
              <w:t>4</w:t>
            </w:r>
          </w:p>
        </w:tc>
        <w:tc>
          <w:tcPr>
            <w:tcW w:w="4111" w:type="dxa"/>
            <w:shd w:val="clear" w:color="auto" w:fill="auto"/>
          </w:tcPr>
          <w:p w14:paraId="7CDAE241" w14:textId="77777777" w:rsidR="00097DF2" w:rsidRDefault="00097DF2" w:rsidP="005A20AB">
            <w:pPr>
              <w:spacing w:before="80" w:after="80" w:line="300" w:lineRule="exact"/>
            </w:pPr>
            <w:r>
              <w:t>C</w:t>
            </w:r>
            <w:r w:rsidRPr="00921ABF">
              <w:t xml:space="preserve">onfirm that there are </w:t>
            </w:r>
            <w:r>
              <w:t xml:space="preserve">Maritime NZ approved </w:t>
            </w:r>
            <w:r w:rsidRPr="00921ABF">
              <w:t>Engine International Air Pollution Prevention</w:t>
            </w:r>
            <w:r>
              <w:t xml:space="preserve"> </w:t>
            </w:r>
            <w:r w:rsidRPr="00921ABF">
              <w:t xml:space="preserve">(EIAPP) Certificates for each </w:t>
            </w:r>
            <w:r>
              <w:t>compression-ignition</w:t>
            </w:r>
            <w:r w:rsidRPr="00921ABF">
              <w:t xml:space="preserve"> engine required to be certified, as described in chapter 2.1 of the </w:t>
            </w:r>
            <w:r>
              <w:t>NO</w:t>
            </w:r>
            <w:r w:rsidRPr="00826B4C">
              <w:rPr>
                <w:vertAlign w:val="subscript"/>
              </w:rPr>
              <w:t>x</w:t>
            </w:r>
            <w:r w:rsidRPr="00921ABF">
              <w:t xml:space="preserve"> Technical Code</w:t>
            </w:r>
            <w:r>
              <w:t>.</w:t>
            </w:r>
          </w:p>
          <w:p w14:paraId="2C94B634" w14:textId="65922F45" w:rsidR="0011434D" w:rsidRPr="0023491B" w:rsidRDefault="0011434D" w:rsidP="005A20AB">
            <w:pPr>
              <w:spacing w:before="80" w:after="80" w:line="300" w:lineRule="exact"/>
              <w:rPr>
                <w:rFonts w:eastAsia="Arial" w:cs="Arial"/>
                <w:color w:val="231F20"/>
                <w:szCs w:val="20"/>
              </w:rPr>
            </w:pPr>
            <w:r>
              <w:rPr>
                <w:rStyle w:val="HelptextChar"/>
                <w:b/>
              </w:rPr>
              <w:t>Part 199 Section C3</w:t>
            </w:r>
          </w:p>
        </w:tc>
        <w:tc>
          <w:tcPr>
            <w:tcW w:w="3969" w:type="dxa"/>
            <w:tcBorders>
              <w:top w:val="single" w:sz="4" w:space="0" w:color="auto"/>
              <w:bottom w:val="single" w:sz="4" w:space="0" w:color="auto"/>
            </w:tcBorders>
            <w:shd w:val="clear" w:color="auto" w:fill="auto"/>
          </w:tcPr>
          <w:p w14:paraId="601EC294"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171B91DE"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19FD79B8" w14:textId="77777777" w:rsidTr="004C3C63">
        <w:tc>
          <w:tcPr>
            <w:tcW w:w="455" w:type="dxa"/>
            <w:tcBorders>
              <w:top w:val="single" w:sz="4" w:space="0" w:color="auto"/>
              <w:bottom w:val="single" w:sz="4" w:space="0" w:color="auto"/>
            </w:tcBorders>
            <w:shd w:val="clear" w:color="auto" w:fill="auto"/>
          </w:tcPr>
          <w:p w14:paraId="61B75DB8" w14:textId="6C18E325" w:rsidR="00097DF2" w:rsidRDefault="00193EA1" w:rsidP="00097DF2">
            <w:pPr>
              <w:spacing w:before="60"/>
              <w:rPr>
                <w:rFonts w:cs="Arial"/>
                <w:color w:val="000000"/>
                <w:szCs w:val="20"/>
              </w:rPr>
            </w:pPr>
            <w:r>
              <w:rPr>
                <w:rFonts w:cs="Arial"/>
                <w:color w:val="000000"/>
                <w:szCs w:val="20"/>
              </w:rPr>
              <w:t>5</w:t>
            </w:r>
          </w:p>
        </w:tc>
        <w:tc>
          <w:tcPr>
            <w:tcW w:w="4111" w:type="dxa"/>
            <w:shd w:val="clear" w:color="auto" w:fill="auto"/>
          </w:tcPr>
          <w:p w14:paraId="56F95937" w14:textId="77777777" w:rsidR="00097DF2" w:rsidRDefault="00097DF2" w:rsidP="00AC067D">
            <w:pPr>
              <w:spacing w:before="80" w:after="80" w:line="300" w:lineRule="exact"/>
            </w:pPr>
            <w:r>
              <w:t>C</w:t>
            </w:r>
            <w:r w:rsidRPr="00921ABF">
              <w:t>onfirm that there is a</w:t>
            </w:r>
            <w:r>
              <w:t xml:space="preserve"> Maritime NZ</w:t>
            </w:r>
            <w:r w:rsidRPr="00921ABF">
              <w:t xml:space="preserve"> approved Technical File </w:t>
            </w:r>
            <w:r w:rsidR="00A04683">
              <w:t xml:space="preserve">on board </w:t>
            </w:r>
            <w:r w:rsidRPr="00921ABF">
              <w:t xml:space="preserve">for each </w:t>
            </w:r>
            <w:r>
              <w:t>compression-ignition</w:t>
            </w:r>
            <w:r w:rsidRPr="00921ABF">
              <w:t xml:space="preserve"> engine required to be certified</w:t>
            </w:r>
            <w:r>
              <w:t>.</w:t>
            </w:r>
          </w:p>
          <w:p w14:paraId="529356CD" w14:textId="79C94B5F" w:rsidR="0011434D" w:rsidRPr="0023491B" w:rsidRDefault="0011434D" w:rsidP="00AC067D">
            <w:pPr>
              <w:spacing w:before="80" w:after="80" w:line="300" w:lineRule="exact"/>
              <w:rPr>
                <w:rFonts w:eastAsia="Arial" w:cs="Arial"/>
                <w:color w:val="231F20"/>
                <w:szCs w:val="20"/>
              </w:rPr>
            </w:pPr>
            <w:r>
              <w:rPr>
                <w:rStyle w:val="HelptextChar"/>
                <w:b/>
              </w:rPr>
              <w:t>Part 199 Section C3</w:t>
            </w:r>
          </w:p>
        </w:tc>
        <w:tc>
          <w:tcPr>
            <w:tcW w:w="3969" w:type="dxa"/>
            <w:tcBorders>
              <w:top w:val="single" w:sz="4" w:space="0" w:color="auto"/>
              <w:bottom w:val="single" w:sz="4" w:space="0" w:color="auto"/>
            </w:tcBorders>
            <w:shd w:val="clear" w:color="auto" w:fill="auto"/>
          </w:tcPr>
          <w:p w14:paraId="7975D315"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382FB9F3"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5C8A55A8" w14:textId="77777777" w:rsidTr="004C3C63">
        <w:tc>
          <w:tcPr>
            <w:tcW w:w="455" w:type="dxa"/>
            <w:tcBorders>
              <w:top w:val="single" w:sz="4" w:space="0" w:color="auto"/>
              <w:bottom w:val="single" w:sz="4" w:space="0" w:color="auto"/>
            </w:tcBorders>
            <w:shd w:val="clear" w:color="auto" w:fill="auto"/>
          </w:tcPr>
          <w:p w14:paraId="06F9B0EF" w14:textId="705E5AED" w:rsidR="00097DF2" w:rsidRDefault="00193EA1" w:rsidP="00097DF2">
            <w:pPr>
              <w:spacing w:before="60"/>
              <w:rPr>
                <w:rFonts w:cs="Arial"/>
                <w:color w:val="000000"/>
                <w:szCs w:val="20"/>
              </w:rPr>
            </w:pPr>
            <w:r>
              <w:rPr>
                <w:rFonts w:cs="Arial"/>
                <w:color w:val="000000"/>
                <w:szCs w:val="20"/>
              </w:rPr>
              <w:lastRenderedPageBreak/>
              <w:t>6</w:t>
            </w:r>
          </w:p>
        </w:tc>
        <w:tc>
          <w:tcPr>
            <w:tcW w:w="4111" w:type="dxa"/>
            <w:shd w:val="clear" w:color="auto" w:fill="auto"/>
          </w:tcPr>
          <w:p w14:paraId="34057307" w14:textId="6000B94C" w:rsidR="00097DF2" w:rsidRPr="0023491B" w:rsidRDefault="00097DF2" w:rsidP="004C5040">
            <w:pPr>
              <w:spacing w:before="80" w:after="80" w:line="300" w:lineRule="exact"/>
              <w:rPr>
                <w:rFonts w:eastAsia="Arial" w:cs="Arial"/>
                <w:color w:val="231F20"/>
                <w:szCs w:val="20"/>
              </w:rPr>
            </w:pPr>
            <w:r>
              <w:t>C</w:t>
            </w:r>
            <w:r w:rsidRPr="00921ABF">
              <w:t>onfirm that there is a record book or an electronic record book</w:t>
            </w:r>
            <w:r>
              <w:rPr>
                <w:rStyle w:val="FootnoteReference"/>
              </w:rPr>
              <w:footnoteReference w:id="5"/>
            </w:r>
            <w:r w:rsidRPr="00921ABF">
              <w:t xml:space="preserve"> of engine parameters for each </w:t>
            </w:r>
            <w:r w:rsidR="00755BD3">
              <w:t>compression ignition engine with an EIAPP</w:t>
            </w:r>
            <w:r w:rsidRPr="00921ABF">
              <w:t xml:space="preserve"> in case</w:t>
            </w:r>
            <w:r w:rsidR="00A04683">
              <w:t>s</w:t>
            </w:r>
            <w:r w:rsidRPr="00921ABF">
              <w:t xml:space="preserve"> where the engine parameter check method is used as a means of </w:t>
            </w:r>
            <w:proofErr w:type="spellStart"/>
            <w:r w:rsidRPr="00921ABF">
              <w:t>onboard</w:t>
            </w:r>
            <w:proofErr w:type="spellEnd"/>
            <w:r w:rsidRPr="00921ABF">
              <w:t xml:space="preserve"> NO</w:t>
            </w:r>
            <w:r w:rsidRPr="0016292C">
              <w:rPr>
                <w:vertAlign w:val="subscript"/>
              </w:rPr>
              <w:t>x</w:t>
            </w:r>
            <w:r w:rsidRPr="00921ABF">
              <w:t xml:space="preserve"> verification</w:t>
            </w:r>
            <w:r>
              <w:t>.</w:t>
            </w:r>
            <w:r>
              <w:br/>
            </w:r>
            <w:r w:rsidRPr="00344A34">
              <w:rPr>
                <w:rStyle w:val="HelptextChar"/>
                <w:b/>
              </w:rPr>
              <w:t>(NO</w:t>
            </w:r>
            <w:r w:rsidRPr="00344A34">
              <w:rPr>
                <w:rStyle w:val="HelptextChar"/>
                <w:b/>
                <w:vertAlign w:val="subscript"/>
              </w:rPr>
              <w:t>x</w:t>
            </w:r>
            <w:r w:rsidRPr="00344A34">
              <w:rPr>
                <w:rStyle w:val="HelptextChar"/>
                <w:b/>
              </w:rPr>
              <w:t xml:space="preserve"> Technical Code (2008), 6.2)</w:t>
            </w:r>
          </w:p>
        </w:tc>
        <w:tc>
          <w:tcPr>
            <w:tcW w:w="3969" w:type="dxa"/>
            <w:tcBorders>
              <w:top w:val="single" w:sz="4" w:space="0" w:color="auto"/>
              <w:bottom w:val="single" w:sz="4" w:space="0" w:color="auto"/>
            </w:tcBorders>
            <w:shd w:val="clear" w:color="auto" w:fill="auto"/>
          </w:tcPr>
          <w:p w14:paraId="501AA1D8"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28BFAE31"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755BAA7A" w14:textId="77777777" w:rsidTr="004C3C63">
        <w:tc>
          <w:tcPr>
            <w:tcW w:w="455" w:type="dxa"/>
            <w:tcBorders>
              <w:top w:val="single" w:sz="4" w:space="0" w:color="auto"/>
              <w:bottom w:val="single" w:sz="4" w:space="0" w:color="auto"/>
            </w:tcBorders>
            <w:shd w:val="clear" w:color="auto" w:fill="auto"/>
          </w:tcPr>
          <w:p w14:paraId="34398CFB" w14:textId="7E5D1C98" w:rsidR="00097DF2" w:rsidRDefault="00193EA1" w:rsidP="00097DF2">
            <w:pPr>
              <w:spacing w:before="60"/>
              <w:rPr>
                <w:rFonts w:cs="Arial"/>
                <w:color w:val="000000"/>
                <w:szCs w:val="20"/>
              </w:rPr>
            </w:pPr>
            <w:r>
              <w:rPr>
                <w:rFonts w:cs="Arial"/>
                <w:color w:val="000000"/>
                <w:szCs w:val="20"/>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E258CB" w14:textId="049EDEB9" w:rsidR="00097DF2" w:rsidRPr="0023491B" w:rsidRDefault="00097DF2" w:rsidP="004C5040">
            <w:pPr>
              <w:spacing w:before="80" w:after="80" w:line="300" w:lineRule="exact"/>
              <w:rPr>
                <w:rFonts w:eastAsia="Arial" w:cs="Arial"/>
                <w:color w:val="231F20"/>
                <w:szCs w:val="20"/>
              </w:rPr>
            </w:pPr>
            <w:r w:rsidRPr="001D44A4">
              <w:t xml:space="preserve">Confirm that there is an approved </w:t>
            </w:r>
            <w:proofErr w:type="spellStart"/>
            <w:r w:rsidRPr="001D44A4">
              <w:t>onboard</w:t>
            </w:r>
            <w:proofErr w:type="spellEnd"/>
            <w:r w:rsidRPr="001D44A4">
              <w:t xml:space="preserve"> monitoring manual for each </w:t>
            </w:r>
            <w:proofErr w:type="spellStart"/>
            <w:r w:rsidR="00755BD3">
              <w:t>compresssion</w:t>
            </w:r>
            <w:proofErr w:type="spellEnd"/>
            <w:r w:rsidR="00755BD3">
              <w:t xml:space="preserve"> ignition engine with an EIAPP</w:t>
            </w:r>
            <w:r w:rsidRPr="001D44A4">
              <w:t xml:space="preserve"> in case</w:t>
            </w:r>
            <w:r w:rsidR="00A04683">
              <w:t>s</w:t>
            </w:r>
            <w:r w:rsidRPr="001D44A4">
              <w:t xml:space="preserve"> where the direct measurement and monitoring method is used as a means of </w:t>
            </w:r>
            <w:proofErr w:type="spellStart"/>
            <w:r w:rsidRPr="001D44A4">
              <w:t>onboard</w:t>
            </w:r>
            <w:proofErr w:type="spellEnd"/>
            <w:r w:rsidRPr="001D44A4">
              <w:t xml:space="preserve"> NO</w:t>
            </w:r>
            <w:r w:rsidRPr="001D44A4">
              <w:rPr>
                <w:vertAlign w:val="subscript"/>
              </w:rPr>
              <w:t>x</w:t>
            </w:r>
            <w:r w:rsidRPr="001D44A4">
              <w:t xml:space="preserve"> verification</w:t>
            </w:r>
            <w:r w:rsidRPr="001D44A4">
              <w:br/>
            </w:r>
            <w:r w:rsidRPr="001D44A4">
              <w:rPr>
                <w:rStyle w:val="HelptextChar"/>
              </w:rPr>
              <w:t>(NO</w:t>
            </w:r>
            <w:r w:rsidRPr="00D56DB4">
              <w:rPr>
                <w:rStyle w:val="HelptextChar"/>
                <w:vertAlign w:val="subscript"/>
              </w:rPr>
              <w:t>x</w:t>
            </w:r>
            <w:r w:rsidRPr="001D44A4">
              <w:rPr>
                <w:rStyle w:val="HelptextChar"/>
              </w:rPr>
              <w:t xml:space="preserve"> Technical Code (2008), 6.4)</w:t>
            </w:r>
          </w:p>
        </w:tc>
        <w:tc>
          <w:tcPr>
            <w:tcW w:w="3969" w:type="dxa"/>
            <w:tcBorders>
              <w:top w:val="single" w:sz="4" w:space="0" w:color="auto"/>
              <w:bottom w:val="single" w:sz="4" w:space="0" w:color="auto"/>
            </w:tcBorders>
            <w:shd w:val="clear" w:color="auto" w:fill="auto"/>
          </w:tcPr>
          <w:p w14:paraId="6C7534E4"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677B042A"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405A51E8" w14:textId="77777777" w:rsidTr="004C3C63">
        <w:tc>
          <w:tcPr>
            <w:tcW w:w="455" w:type="dxa"/>
            <w:tcBorders>
              <w:top w:val="single" w:sz="4" w:space="0" w:color="auto"/>
              <w:bottom w:val="single" w:sz="4" w:space="0" w:color="auto"/>
            </w:tcBorders>
            <w:shd w:val="clear" w:color="auto" w:fill="auto"/>
          </w:tcPr>
          <w:p w14:paraId="477E904B" w14:textId="38D74B37" w:rsidR="00097DF2" w:rsidRDefault="00193EA1" w:rsidP="00097DF2">
            <w:pPr>
              <w:spacing w:before="60"/>
              <w:rPr>
                <w:rFonts w:cs="Arial"/>
                <w:color w:val="000000"/>
                <w:szCs w:val="20"/>
              </w:rPr>
            </w:pPr>
            <w:r>
              <w:rPr>
                <w:rFonts w:cs="Arial"/>
                <w:color w:val="000000"/>
                <w:szCs w:val="20"/>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D7EE5D" w14:textId="77777777" w:rsidR="00097DF2" w:rsidRDefault="00097DF2" w:rsidP="00097DF2">
            <w:pPr>
              <w:spacing w:before="80" w:after="80" w:line="300" w:lineRule="exact"/>
            </w:pPr>
            <w:r>
              <w:t>Confirm that each non-propulsion stationary/auxiliary engine required to be certified meets the relevant standard and has a manufacturer’s declaration or certificate of conformity to the applicable standard.</w:t>
            </w:r>
          </w:p>
          <w:p w14:paraId="5D7273F9" w14:textId="432B9FAA" w:rsidR="00AC4B8A" w:rsidRPr="0023491B" w:rsidRDefault="00AC4B8A" w:rsidP="00097DF2">
            <w:pPr>
              <w:spacing w:before="80" w:after="80" w:line="300" w:lineRule="exact"/>
              <w:rPr>
                <w:rFonts w:eastAsia="Arial" w:cs="Arial"/>
                <w:color w:val="231F20"/>
                <w:szCs w:val="20"/>
              </w:rPr>
            </w:pPr>
            <w:r w:rsidRPr="006611FE">
              <w:rPr>
                <w:rStyle w:val="HelptextChar"/>
                <w:b/>
              </w:rPr>
              <w:t>Part 199 Section C3</w:t>
            </w:r>
          </w:p>
        </w:tc>
        <w:tc>
          <w:tcPr>
            <w:tcW w:w="3969" w:type="dxa"/>
            <w:tcBorders>
              <w:top w:val="single" w:sz="4" w:space="0" w:color="auto"/>
              <w:bottom w:val="single" w:sz="4" w:space="0" w:color="auto"/>
            </w:tcBorders>
            <w:shd w:val="clear" w:color="auto" w:fill="auto"/>
          </w:tcPr>
          <w:p w14:paraId="0AD7F26C"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197BE058"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6504F8EE" w14:textId="77777777" w:rsidTr="004C3C63">
        <w:tc>
          <w:tcPr>
            <w:tcW w:w="455" w:type="dxa"/>
            <w:tcBorders>
              <w:top w:val="single" w:sz="4" w:space="0" w:color="auto"/>
              <w:bottom w:val="single" w:sz="4" w:space="0" w:color="auto"/>
            </w:tcBorders>
            <w:shd w:val="clear" w:color="auto" w:fill="auto"/>
          </w:tcPr>
          <w:p w14:paraId="00123F9D" w14:textId="4DDF9397" w:rsidR="00097DF2" w:rsidRDefault="00193EA1" w:rsidP="00097DF2">
            <w:pPr>
              <w:spacing w:before="60"/>
              <w:rPr>
                <w:rFonts w:cs="Arial"/>
                <w:color w:val="000000"/>
                <w:szCs w:val="20"/>
              </w:rPr>
            </w:pPr>
            <w:r>
              <w:rPr>
                <w:rFonts w:cs="Arial"/>
                <w:color w:val="000000"/>
                <w:szCs w:val="20"/>
              </w:rP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2C7B74" w14:textId="77777777" w:rsidR="005B34F6" w:rsidRDefault="00097DF2" w:rsidP="00AC067D">
            <w:pPr>
              <w:spacing w:before="80" w:after="80" w:line="300" w:lineRule="exact"/>
            </w:pPr>
            <w:r w:rsidRPr="00EC0BD5">
              <w:t xml:space="preserve">Confirm that each </w:t>
            </w:r>
            <w:r>
              <w:t>spark-ignition</w:t>
            </w:r>
            <w:r w:rsidRPr="00EC0BD5">
              <w:t xml:space="preserve"> engine required to be certified</w:t>
            </w:r>
            <w:r w:rsidR="005B34F6">
              <w:t>:</w:t>
            </w:r>
          </w:p>
          <w:p w14:paraId="692456E2" w14:textId="05C711B9" w:rsidR="005B34F6" w:rsidRPr="00511CE8" w:rsidRDefault="00097DF2" w:rsidP="00511CE8">
            <w:pPr>
              <w:pStyle w:val="ListParagraph"/>
              <w:numPr>
                <w:ilvl w:val="0"/>
                <w:numId w:val="56"/>
              </w:numPr>
              <w:spacing w:before="80" w:after="80" w:line="300" w:lineRule="exact"/>
              <w:rPr>
                <w:rFonts w:eastAsia="Arial" w:cs="Arial"/>
                <w:color w:val="231F20"/>
                <w:szCs w:val="20"/>
              </w:rPr>
            </w:pPr>
            <w:r w:rsidRPr="00EC0BD5">
              <w:t>meets the relevant standard and has a manufacturer’s declaration or certificate of conformity to the applicable standard</w:t>
            </w:r>
            <w:r w:rsidR="005B34F6">
              <w:t>, or</w:t>
            </w:r>
          </w:p>
          <w:p w14:paraId="1FE13BA6" w14:textId="27493391" w:rsidR="005B34F6" w:rsidRDefault="00511CE8" w:rsidP="005B34F6">
            <w:pPr>
              <w:pStyle w:val="ListParagraph"/>
              <w:numPr>
                <w:ilvl w:val="0"/>
                <w:numId w:val="56"/>
              </w:numPr>
              <w:spacing w:before="80" w:after="80" w:line="300" w:lineRule="exact"/>
            </w:pPr>
            <w:r>
              <w:t>f</w:t>
            </w:r>
            <w:r w:rsidR="005B34F6">
              <w:t>or engines installed before 31/12/10</w:t>
            </w:r>
            <w:r w:rsidR="005B34F6">
              <w:rPr>
                <w:rStyle w:val="FootnoteReference"/>
              </w:rPr>
              <w:footnoteReference w:id="6"/>
            </w:r>
            <w:r>
              <w:t>:</w:t>
            </w:r>
          </w:p>
          <w:p w14:paraId="3F359830" w14:textId="4DDD9B24" w:rsidR="00511CE8" w:rsidRDefault="00511CE8" w:rsidP="00511CE8">
            <w:pPr>
              <w:pStyle w:val="ListParagraph"/>
              <w:numPr>
                <w:ilvl w:val="0"/>
                <w:numId w:val="58"/>
              </w:numPr>
              <w:spacing w:before="80" w:after="80" w:line="300" w:lineRule="exact"/>
            </w:pPr>
            <w:r>
              <w:t>Manufacturer’s declaration or certificate of conformity to the applicable standard, or</w:t>
            </w:r>
          </w:p>
          <w:p w14:paraId="2D6F5329" w14:textId="323F3DE0" w:rsidR="005B34F6" w:rsidRDefault="005B34F6" w:rsidP="00511CE8">
            <w:pPr>
              <w:pStyle w:val="ListParagraph"/>
              <w:numPr>
                <w:ilvl w:val="0"/>
                <w:numId w:val="58"/>
              </w:numPr>
              <w:spacing w:before="80" w:after="80" w:line="300" w:lineRule="exact"/>
            </w:pPr>
            <w:r>
              <w:t>evidence that the engine meets an appropriate standard for spark-ignition engines acceptable to the Director, or</w:t>
            </w:r>
          </w:p>
          <w:p w14:paraId="5D2E54E4" w14:textId="77777777" w:rsidR="00097DF2" w:rsidRPr="00AC4B8A" w:rsidRDefault="005B34F6" w:rsidP="00511CE8">
            <w:pPr>
              <w:pStyle w:val="ListParagraph"/>
              <w:numPr>
                <w:ilvl w:val="0"/>
                <w:numId w:val="58"/>
              </w:numPr>
              <w:spacing w:before="80" w:after="80" w:line="300" w:lineRule="exact"/>
              <w:rPr>
                <w:rFonts w:eastAsia="Arial" w:cs="Arial"/>
                <w:color w:val="231F20"/>
                <w:szCs w:val="20"/>
              </w:rPr>
            </w:pPr>
            <w:proofErr w:type="gramStart"/>
            <w:r>
              <w:t>evidence</w:t>
            </w:r>
            <w:proofErr w:type="gramEnd"/>
            <w:r>
              <w:t xml:space="preserve"> of the actual NO</w:t>
            </w:r>
            <w:r w:rsidRPr="00511CE8">
              <w:rPr>
                <w:vertAlign w:val="subscript"/>
              </w:rPr>
              <w:t>x</w:t>
            </w:r>
            <w:r>
              <w:t xml:space="preserve"> emissions of the engine.</w:t>
            </w:r>
          </w:p>
          <w:p w14:paraId="571F1B0A" w14:textId="2E9DCE8F" w:rsidR="00AC4B8A" w:rsidRPr="00AC4B8A" w:rsidRDefault="00AC4B8A" w:rsidP="00AC4B8A">
            <w:pPr>
              <w:spacing w:before="80" w:after="80" w:line="300" w:lineRule="exact"/>
              <w:ind w:left="360"/>
              <w:rPr>
                <w:rFonts w:eastAsia="Arial" w:cs="Arial"/>
                <w:color w:val="231F20"/>
                <w:szCs w:val="20"/>
              </w:rPr>
            </w:pPr>
            <w:r w:rsidRPr="006611FE">
              <w:rPr>
                <w:rStyle w:val="HelptextChar"/>
                <w:b/>
              </w:rPr>
              <w:t>Part 199 Section C3</w:t>
            </w:r>
          </w:p>
        </w:tc>
        <w:tc>
          <w:tcPr>
            <w:tcW w:w="3969" w:type="dxa"/>
            <w:tcBorders>
              <w:top w:val="single" w:sz="4" w:space="0" w:color="auto"/>
              <w:bottom w:val="single" w:sz="4" w:space="0" w:color="auto"/>
            </w:tcBorders>
            <w:shd w:val="clear" w:color="auto" w:fill="auto"/>
          </w:tcPr>
          <w:p w14:paraId="5F5D2087"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12B5D6FA"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35F9D769" w14:textId="77777777" w:rsidTr="00A867ED">
        <w:tc>
          <w:tcPr>
            <w:tcW w:w="455" w:type="dxa"/>
            <w:tcBorders>
              <w:top w:val="single" w:sz="4" w:space="0" w:color="auto"/>
              <w:bottom w:val="single" w:sz="4" w:space="0" w:color="auto"/>
            </w:tcBorders>
            <w:shd w:val="clear" w:color="auto" w:fill="auto"/>
          </w:tcPr>
          <w:p w14:paraId="1FA170F0" w14:textId="6A553D32" w:rsidR="00097DF2" w:rsidRDefault="00193EA1" w:rsidP="00097DF2">
            <w:pPr>
              <w:spacing w:before="60"/>
              <w:rPr>
                <w:rFonts w:cs="Arial"/>
                <w:color w:val="000000"/>
                <w:szCs w:val="20"/>
              </w:rPr>
            </w:pPr>
            <w:r>
              <w:rPr>
                <w:rFonts w:cs="Arial"/>
                <w:color w:val="000000"/>
                <w:szCs w:val="20"/>
              </w:rPr>
              <w:lastRenderedPageBreak/>
              <w:t>10</w:t>
            </w:r>
          </w:p>
        </w:tc>
        <w:tc>
          <w:tcPr>
            <w:tcW w:w="4111" w:type="dxa"/>
          </w:tcPr>
          <w:p w14:paraId="0F765D10" w14:textId="5CC3DE20" w:rsidR="00097DF2" w:rsidRPr="0023491B" w:rsidRDefault="00097DF2" w:rsidP="00097DF2">
            <w:pPr>
              <w:spacing w:before="80" w:after="80" w:line="300" w:lineRule="exact"/>
              <w:rPr>
                <w:rFonts w:eastAsia="Arial" w:cs="Arial"/>
                <w:color w:val="231F20"/>
                <w:szCs w:val="20"/>
              </w:rPr>
            </w:pPr>
            <w:r>
              <w:t>C</w:t>
            </w:r>
            <w:r w:rsidRPr="00921ABF">
              <w:t>onfirm that there is an Ozone Depleting Substances record book or an electronic record book,</w:t>
            </w:r>
            <w:r>
              <w:rPr>
                <w:rStyle w:val="FootnoteReference"/>
              </w:rPr>
              <w:footnoteReference w:id="7"/>
            </w:r>
            <w:r w:rsidRPr="00921ABF">
              <w:t xml:space="preserve"> if applicable</w:t>
            </w:r>
            <w:r>
              <w:t>.</w:t>
            </w:r>
            <w:r w:rsidR="00AC4B8A">
              <w:rPr>
                <w:rStyle w:val="HelptextChar"/>
                <w:b/>
              </w:rPr>
              <w:t xml:space="preserve"> Part 199.365</w:t>
            </w:r>
          </w:p>
        </w:tc>
        <w:tc>
          <w:tcPr>
            <w:tcW w:w="3969" w:type="dxa"/>
            <w:tcBorders>
              <w:top w:val="single" w:sz="4" w:space="0" w:color="auto"/>
              <w:bottom w:val="single" w:sz="4" w:space="0" w:color="auto"/>
            </w:tcBorders>
            <w:shd w:val="clear" w:color="auto" w:fill="auto"/>
          </w:tcPr>
          <w:p w14:paraId="4ADCF94A"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1A547ADB"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6F299470" w14:textId="77777777" w:rsidTr="00A867ED">
        <w:tc>
          <w:tcPr>
            <w:tcW w:w="455" w:type="dxa"/>
            <w:tcBorders>
              <w:top w:val="single" w:sz="4" w:space="0" w:color="auto"/>
              <w:bottom w:val="single" w:sz="4" w:space="0" w:color="auto"/>
            </w:tcBorders>
            <w:shd w:val="clear" w:color="auto" w:fill="auto"/>
          </w:tcPr>
          <w:p w14:paraId="09FB2A35" w14:textId="76503882" w:rsidR="00097DF2" w:rsidRDefault="00193EA1" w:rsidP="00097DF2">
            <w:pPr>
              <w:spacing w:before="60"/>
              <w:rPr>
                <w:rFonts w:cs="Arial"/>
                <w:color w:val="000000"/>
                <w:szCs w:val="20"/>
              </w:rPr>
            </w:pPr>
            <w:r>
              <w:rPr>
                <w:rFonts w:cs="Arial"/>
                <w:color w:val="000000"/>
                <w:szCs w:val="20"/>
              </w:rPr>
              <w:t>11</w:t>
            </w:r>
          </w:p>
        </w:tc>
        <w:tc>
          <w:tcPr>
            <w:tcW w:w="4111" w:type="dxa"/>
          </w:tcPr>
          <w:p w14:paraId="038EE66F" w14:textId="612D6C0E" w:rsidR="00097DF2" w:rsidRPr="0023491B" w:rsidRDefault="00097DF2" w:rsidP="00AC4B8A">
            <w:pPr>
              <w:spacing w:before="80" w:after="80" w:line="300" w:lineRule="exact"/>
              <w:rPr>
                <w:rFonts w:eastAsia="Arial" w:cs="Arial"/>
                <w:color w:val="231F20"/>
                <w:szCs w:val="20"/>
              </w:rPr>
            </w:pPr>
            <w:r>
              <w:t>C</w:t>
            </w:r>
            <w:r w:rsidRPr="00921ABF">
              <w:t>onfirm that there is a VOC Management Plan, if re</w:t>
            </w:r>
            <w:r>
              <w:t>quired.</w:t>
            </w:r>
            <w:r>
              <w:br/>
            </w:r>
            <w:r w:rsidR="00AC4B8A">
              <w:rPr>
                <w:rStyle w:val="HelptextChar"/>
                <w:b/>
              </w:rPr>
              <w:t>Part 199 Section C6</w:t>
            </w:r>
          </w:p>
        </w:tc>
        <w:tc>
          <w:tcPr>
            <w:tcW w:w="3969" w:type="dxa"/>
            <w:tcBorders>
              <w:top w:val="single" w:sz="4" w:space="0" w:color="auto"/>
              <w:bottom w:val="single" w:sz="4" w:space="0" w:color="auto"/>
            </w:tcBorders>
            <w:shd w:val="clear" w:color="auto" w:fill="auto"/>
          </w:tcPr>
          <w:p w14:paraId="1C2AE620"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34CB1D23"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6702485B" w14:textId="77777777" w:rsidTr="00A867ED">
        <w:tc>
          <w:tcPr>
            <w:tcW w:w="455" w:type="dxa"/>
            <w:tcBorders>
              <w:top w:val="single" w:sz="4" w:space="0" w:color="auto"/>
              <w:bottom w:val="single" w:sz="4" w:space="0" w:color="auto"/>
            </w:tcBorders>
            <w:shd w:val="clear" w:color="auto" w:fill="auto"/>
          </w:tcPr>
          <w:p w14:paraId="5318789C" w14:textId="371B7CFD" w:rsidR="00097DF2" w:rsidRDefault="00193EA1" w:rsidP="00097DF2">
            <w:pPr>
              <w:spacing w:before="60"/>
              <w:rPr>
                <w:rFonts w:cs="Arial"/>
                <w:color w:val="000000"/>
                <w:szCs w:val="20"/>
              </w:rPr>
            </w:pPr>
            <w:r>
              <w:rPr>
                <w:rFonts w:cs="Arial"/>
                <w:color w:val="000000"/>
                <w:szCs w:val="20"/>
              </w:rPr>
              <w:t>12</w:t>
            </w:r>
          </w:p>
        </w:tc>
        <w:tc>
          <w:tcPr>
            <w:tcW w:w="4111" w:type="dxa"/>
          </w:tcPr>
          <w:p w14:paraId="6CD7D6AB" w14:textId="26974DA6" w:rsidR="00097DF2" w:rsidRPr="0023491B" w:rsidRDefault="00097DF2" w:rsidP="00AC4B8A">
            <w:pPr>
              <w:spacing w:before="80" w:after="80" w:line="300" w:lineRule="exact"/>
              <w:rPr>
                <w:rFonts w:eastAsia="Arial" w:cs="Arial"/>
                <w:color w:val="231F20"/>
                <w:szCs w:val="20"/>
              </w:rPr>
            </w:pPr>
            <w:r>
              <w:t>C</w:t>
            </w:r>
            <w:r w:rsidRPr="00921ABF">
              <w:t>onfirm that there is, if required, an IMO Type Approval Certificate for each incinerator on board</w:t>
            </w:r>
            <w:r>
              <w:t>.</w:t>
            </w:r>
            <w:r>
              <w:br/>
            </w:r>
            <w:r w:rsidR="00AC4B8A">
              <w:rPr>
                <w:rStyle w:val="HelptextChar"/>
                <w:b/>
              </w:rPr>
              <w:t xml:space="preserve">Part 199 Section C6 </w:t>
            </w:r>
          </w:p>
        </w:tc>
        <w:tc>
          <w:tcPr>
            <w:tcW w:w="3969" w:type="dxa"/>
            <w:tcBorders>
              <w:top w:val="single" w:sz="4" w:space="0" w:color="auto"/>
              <w:bottom w:val="single" w:sz="4" w:space="0" w:color="auto"/>
            </w:tcBorders>
            <w:shd w:val="clear" w:color="auto" w:fill="auto"/>
          </w:tcPr>
          <w:p w14:paraId="2F53461F"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28B5F199"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7833B82B" w14:textId="77777777" w:rsidTr="00A867ED">
        <w:tc>
          <w:tcPr>
            <w:tcW w:w="455" w:type="dxa"/>
            <w:tcBorders>
              <w:top w:val="single" w:sz="4" w:space="0" w:color="auto"/>
              <w:bottom w:val="single" w:sz="4" w:space="0" w:color="auto"/>
            </w:tcBorders>
            <w:shd w:val="clear" w:color="auto" w:fill="auto"/>
          </w:tcPr>
          <w:p w14:paraId="5102D654" w14:textId="6E72C7B0" w:rsidR="00097DF2" w:rsidRDefault="00193EA1" w:rsidP="00097DF2">
            <w:pPr>
              <w:spacing w:before="60"/>
              <w:rPr>
                <w:rFonts w:cs="Arial"/>
                <w:color w:val="000000"/>
                <w:szCs w:val="20"/>
              </w:rPr>
            </w:pPr>
            <w:r>
              <w:rPr>
                <w:rFonts w:cs="Arial"/>
                <w:color w:val="000000"/>
                <w:szCs w:val="20"/>
              </w:rPr>
              <w:t>13</w:t>
            </w:r>
          </w:p>
        </w:tc>
        <w:tc>
          <w:tcPr>
            <w:tcW w:w="4111" w:type="dxa"/>
          </w:tcPr>
          <w:p w14:paraId="74E538FE" w14:textId="158A96C0" w:rsidR="00097DF2" w:rsidRPr="0023491B" w:rsidRDefault="00097DF2" w:rsidP="00AC4B8A">
            <w:pPr>
              <w:spacing w:before="80" w:after="80" w:line="300" w:lineRule="exact"/>
              <w:rPr>
                <w:rFonts w:eastAsia="Arial" w:cs="Arial"/>
                <w:color w:val="231F20"/>
                <w:szCs w:val="20"/>
              </w:rPr>
            </w:pPr>
            <w:r>
              <w:t>C</w:t>
            </w:r>
            <w:r w:rsidRPr="00921ABF">
              <w:t>onfirm that there is an instruction manual for each incinerator if required</w:t>
            </w:r>
            <w:r>
              <w:t>.</w:t>
            </w:r>
            <w:r>
              <w:br/>
            </w:r>
            <w:r w:rsidR="00AC4B8A">
              <w:rPr>
                <w:rStyle w:val="HelptextChar"/>
                <w:b/>
              </w:rPr>
              <w:t>Part 199 Section C6</w:t>
            </w:r>
          </w:p>
        </w:tc>
        <w:tc>
          <w:tcPr>
            <w:tcW w:w="3969" w:type="dxa"/>
            <w:tcBorders>
              <w:top w:val="single" w:sz="4" w:space="0" w:color="auto"/>
              <w:bottom w:val="single" w:sz="4" w:space="0" w:color="auto"/>
            </w:tcBorders>
            <w:shd w:val="clear" w:color="auto" w:fill="auto"/>
          </w:tcPr>
          <w:p w14:paraId="18C8585E"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58F2DDCC"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50B7DD4E" w14:textId="77777777" w:rsidTr="00A867ED">
        <w:tc>
          <w:tcPr>
            <w:tcW w:w="455" w:type="dxa"/>
            <w:tcBorders>
              <w:top w:val="single" w:sz="4" w:space="0" w:color="auto"/>
              <w:bottom w:val="single" w:sz="4" w:space="0" w:color="auto"/>
            </w:tcBorders>
            <w:shd w:val="clear" w:color="auto" w:fill="auto"/>
          </w:tcPr>
          <w:p w14:paraId="599A31E3" w14:textId="065DC703" w:rsidR="00097DF2" w:rsidRDefault="00193EA1" w:rsidP="00097DF2">
            <w:pPr>
              <w:spacing w:before="60"/>
              <w:rPr>
                <w:rFonts w:cs="Arial"/>
                <w:color w:val="000000"/>
                <w:szCs w:val="20"/>
              </w:rPr>
            </w:pPr>
            <w:r>
              <w:rPr>
                <w:rFonts w:cs="Arial"/>
                <w:color w:val="000000"/>
                <w:szCs w:val="20"/>
              </w:rPr>
              <w:t>14</w:t>
            </w:r>
          </w:p>
        </w:tc>
        <w:tc>
          <w:tcPr>
            <w:tcW w:w="4111" w:type="dxa"/>
          </w:tcPr>
          <w:p w14:paraId="3CF1FDDA" w14:textId="77777777" w:rsidR="00097DF2" w:rsidRDefault="00097DF2" w:rsidP="00097DF2">
            <w:pPr>
              <w:spacing w:before="80" w:after="80" w:line="300" w:lineRule="exact"/>
            </w:pPr>
            <w:r>
              <w:t>C</w:t>
            </w:r>
            <w:r w:rsidRPr="00921ABF">
              <w:t>onfirm that there are records documenting training of the crew in operating each incinerator, if required</w:t>
            </w:r>
            <w:r>
              <w:t>.</w:t>
            </w:r>
          </w:p>
          <w:p w14:paraId="0B78C070" w14:textId="555E0102" w:rsidR="00AC4B8A" w:rsidRPr="0023491B" w:rsidRDefault="00AC4B8A" w:rsidP="00097DF2">
            <w:pPr>
              <w:spacing w:before="80" w:after="80" w:line="300" w:lineRule="exact"/>
              <w:rPr>
                <w:rFonts w:eastAsia="Arial" w:cs="Arial"/>
                <w:color w:val="231F20"/>
                <w:szCs w:val="20"/>
              </w:rPr>
            </w:pPr>
            <w:r w:rsidRPr="002B46D5">
              <w:rPr>
                <w:rStyle w:val="HelptextChar"/>
                <w:b/>
              </w:rPr>
              <w:t>Part 199 section C6</w:t>
            </w:r>
          </w:p>
        </w:tc>
        <w:tc>
          <w:tcPr>
            <w:tcW w:w="3969" w:type="dxa"/>
            <w:tcBorders>
              <w:top w:val="single" w:sz="4" w:space="0" w:color="auto"/>
              <w:bottom w:val="single" w:sz="4" w:space="0" w:color="auto"/>
            </w:tcBorders>
            <w:shd w:val="clear" w:color="auto" w:fill="auto"/>
          </w:tcPr>
          <w:p w14:paraId="327B3C8A"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3CCE4849" w14:textId="77777777" w:rsidR="00097DF2" w:rsidRPr="00AA6ADD" w:rsidRDefault="00097DF2" w:rsidP="00097DF2">
            <w:pPr>
              <w:spacing w:before="60" w:after="180" w:line="276" w:lineRule="auto"/>
              <w:rPr>
                <w:rFonts w:ascii="Calibri" w:eastAsia="Calibri" w:hAnsi="Calibri"/>
                <w:sz w:val="22"/>
                <w:lang w:eastAsia="en-US"/>
              </w:rPr>
            </w:pPr>
          </w:p>
        </w:tc>
      </w:tr>
      <w:tr w:rsidR="00097DF2" w:rsidRPr="00AA6ADD" w14:paraId="290F3D2D" w14:textId="77777777" w:rsidTr="004C3C63">
        <w:tc>
          <w:tcPr>
            <w:tcW w:w="455" w:type="dxa"/>
            <w:tcBorders>
              <w:top w:val="single" w:sz="4" w:space="0" w:color="auto"/>
              <w:bottom w:val="single" w:sz="4" w:space="0" w:color="auto"/>
            </w:tcBorders>
            <w:shd w:val="clear" w:color="auto" w:fill="auto"/>
          </w:tcPr>
          <w:p w14:paraId="52FA21C9" w14:textId="3035EBAA" w:rsidR="00097DF2" w:rsidRDefault="00193EA1" w:rsidP="00097DF2">
            <w:pPr>
              <w:spacing w:before="60"/>
              <w:rPr>
                <w:rFonts w:cs="Arial"/>
                <w:color w:val="000000"/>
                <w:szCs w:val="20"/>
              </w:rPr>
            </w:pPr>
            <w:r>
              <w:rPr>
                <w:rFonts w:cs="Arial"/>
                <w:color w:val="000000"/>
                <w:szCs w:val="20"/>
              </w:rPr>
              <w:t>15</w:t>
            </w:r>
          </w:p>
        </w:tc>
        <w:tc>
          <w:tcPr>
            <w:tcW w:w="4111" w:type="dxa"/>
            <w:tcBorders>
              <w:bottom w:val="single" w:sz="4" w:space="0" w:color="auto"/>
            </w:tcBorders>
          </w:tcPr>
          <w:p w14:paraId="60EEFD5A" w14:textId="00C5F522" w:rsidR="00097DF2" w:rsidRPr="0023491B" w:rsidRDefault="00097DF2" w:rsidP="00AC4B8A">
            <w:pPr>
              <w:spacing w:before="80" w:after="80" w:line="300" w:lineRule="exact"/>
              <w:rPr>
                <w:rFonts w:eastAsia="Arial" w:cs="Arial"/>
                <w:color w:val="231F20"/>
                <w:szCs w:val="20"/>
              </w:rPr>
            </w:pPr>
            <w:r>
              <w:t>Confirm</w:t>
            </w:r>
            <w:r w:rsidRPr="00921ABF">
              <w:t xml:space="preserve"> that there is a record of fuel changeover, where applicable, and that this record should take the form of a logbook or an electronic record book</w:t>
            </w:r>
            <w:r>
              <w:rPr>
                <w:rStyle w:val="FootnoteReference"/>
              </w:rPr>
              <w:footnoteReference w:id="8"/>
            </w:r>
            <w:r>
              <w:t>.</w:t>
            </w:r>
            <w:r>
              <w:br/>
            </w:r>
            <w:r w:rsidR="00AC4B8A">
              <w:rPr>
                <w:rStyle w:val="HelptextChar"/>
                <w:b/>
              </w:rPr>
              <w:t>Part 199 Section</w:t>
            </w:r>
            <w:r w:rsidR="002B46D5">
              <w:rPr>
                <w:rStyle w:val="HelptextChar"/>
                <w:b/>
              </w:rPr>
              <w:t xml:space="preserve"> C4</w:t>
            </w:r>
          </w:p>
        </w:tc>
        <w:tc>
          <w:tcPr>
            <w:tcW w:w="3969" w:type="dxa"/>
            <w:tcBorders>
              <w:top w:val="single" w:sz="4" w:space="0" w:color="auto"/>
              <w:bottom w:val="single" w:sz="4" w:space="0" w:color="auto"/>
            </w:tcBorders>
            <w:shd w:val="clear" w:color="auto" w:fill="auto"/>
          </w:tcPr>
          <w:p w14:paraId="4B7A3DA9" w14:textId="77777777" w:rsidR="00097DF2" w:rsidRPr="00AA6ADD" w:rsidRDefault="00097DF2" w:rsidP="00097DF2">
            <w:pPr>
              <w:spacing w:before="60"/>
              <w:rPr>
                <w:rFonts w:cs="Arial"/>
                <w:color w:val="000000"/>
                <w:szCs w:val="20"/>
              </w:rPr>
            </w:pPr>
          </w:p>
        </w:tc>
        <w:tc>
          <w:tcPr>
            <w:tcW w:w="1701" w:type="dxa"/>
            <w:tcBorders>
              <w:top w:val="single" w:sz="4" w:space="0" w:color="auto"/>
              <w:bottom w:val="single" w:sz="4" w:space="0" w:color="auto"/>
            </w:tcBorders>
            <w:shd w:val="clear" w:color="auto" w:fill="auto"/>
          </w:tcPr>
          <w:p w14:paraId="2B9C5FAD" w14:textId="77777777" w:rsidR="00097DF2" w:rsidRPr="00AA6ADD" w:rsidRDefault="00097DF2" w:rsidP="00097DF2">
            <w:pPr>
              <w:spacing w:before="60" w:after="180" w:line="276" w:lineRule="auto"/>
              <w:rPr>
                <w:rFonts w:ascii="Calibri" w:eastAsia="Calibri" w:hAnsi="Calibri"/>
                <w:sz w:val="22"/>
                <w:lang w:eastAsia="en-US"/>
              </w:rPr>
            </w:pPr>
          </w:p>
        </w:tc>
      </w:tr>
      <w:tr w:rsidR="00D719EB" w:rsidRPr="00AA6ADD" w14:paraId="0F8356DC" w14:textId="77777777" w:rsidTr="00511CE8">
        <w:tc>
          <w:tcPr>
            <w:tcW w:w="10236" w:type="dxa"/>
            <w:gridSpan w:val="4"/>
            <w:tcBorders>
              <w:top w:val="single" w:sz="4" w:space="0" w:color="auto"/>
            </w:tcBorders>
            <w:shd w:val="clear" w:color="auto" w:fill="auto"/>
            <w:tcMar>
              <w:top w:w="85" w:type="dxa"/>
              <w:bottom w:w="85" w:type="dxa"/>
            </w:tcMar>
            <w:vAlign w:val="center"/>
          </w:tcPr>
          <w:p w14:paraId="797B6FF7" w14:textId="4559C15D" w:rsidR="00D719EB" w:rsidRPr="00EE08CF" w:rsidRDefault="004579FD" w:rsidP="0088320A">
            <w:pPr>
              <w:spacing w:before="60"/>
              <w:jc w:val="center"/>
              <w:rPr>
                <w:rFonts w:eastAsia="Calibri" w:cs="Arial"/>
                <w:b/>
                <w:szCs w:val="20"/>
                <w:lang w:val="en-US" w:eastAsia="en-US"/>
              </w:rPr>
            </w:pPr>
            <w:r>
              <w:rPr>
                <w:rFonts w:eastAsia="Calibri" w:cs="Arial"/>
                <w:b/>
                <w:szCs w:val="20"/>
                <w:lang w:val="en-US" w:eastAsia="en-US"/>
              </w:rPr>
              <w:t xml:space="preserve">Nitrogen Oxide emissions from engines </w:t>
            </w:r>
            <w:r w:rsidR="00075228">
              <w:rPr>
                <w:rFonts w:eastAsia="Calibri" w:cs="Arial"/>
                <w:b/>
                <w:szCs w:val="20"/>
                <w:lang w:val="en-US" w:eastAsia="en-US"/>
              </w:rPr>
              <w:t>as from 1 January 2023</w:t>
            </w:r>
          </w:p>
        </w:tc>
      </w:tr>
      <w:tr w:rsidR="004579FD" w:rsidRPr="00AA6ADD" w14:paraId="50F56B78" w14:textId="77777777" w:rsidTr="004C3C63">
        <w:tc>
          <w:tcPr>
            <w:tcW w:w="455" w:type="dxa"/>
            <w:tcBorders>
              <w:top w:val="single" w:sz="4" w:space="0" w:color="auto"/>
              <w:bottom w:val="single" w:sz="4" w:space="0" w:color="auto"/>
            </w:tcBorders>
            <w:shd w:val="clear" w:color="auto" w:fill="auto"/>
          </w:tcPr>
          <w:p w14:paraId="01C4BD8C" w14:textId="61B401C0" w:rsidR="004579FD" w:rsidRDefault="004579FD" w:rsidP="004579FD">
            <w:pPr>
              <w:spacing w:before="60"/>
              <w:rPr>
                <w:rFonts w:cs="Arial"/>
                <w:color w:val="000000"/>
                <w:szCs w:val="20"/>
              </w:rPr>
            </w:pPr>
            <w:r>
              <w:rPr>
                <w:rFonts w:cs="Arial"/>
                <w:color w:val="000000"/>
                <w:szCs w:val="20"/>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3A85289" w14:textId="1F5BE67A" w:rsidR="004579FD" w:rsidRPr="0023491B" w:rsidRDefault="004579FD" w:rsidP="002B46D5">
            <w:pPr>
              <w:spacing w:before="80" w:after="80" w:line="300" w:lineRule="exact"/>
            </w:pPr>
            <w:r>
              <w:t>Confirm</w:t>
            </w:r>
            <w:r w:rsidRPr="00921ABF">
              <w:t xml:space="preserve"> that all </w:t>
            </w:r>
            <w:r>
              <w:t xml:space="preserve">compression ignition </w:t>
            </w:r>
            <w:r w:rsidRPr="00921ABF">
              <w:t>engines which are required to be certified are pre-certified in accordance with section 2.2 of the NO</w:t>
            </w:r>
            <w:r w:rsidRPr="00826B4C">
              <w:rPr>
                <w:vertAlign w:val="subscript"/>
              </w:rPr>
              <w:t>x</w:t>
            </w:r>
            <w:r w:rsidRPr="00921ABF">
              <w:t xml:space="preserve"> Technical Code to the required Tier and installed in accordance with the approved duty cyc</w:t>
            </w:r>
            <w:r>
              <w:t>le.</w:t>
            </w:r>
            <w:r>
              <w:br/>
            </w:r>
            <w:r w:rsidR="002B46D5">
              <w:rPr>
                <w:rStyle w:val="HelptextChar"/>
                <w:b/>
              </w:rPr>
              <w:t>Part 199 Section C3</w:t>
            </w:r>
          </w:p>
        </w:tc>
        <w:tc>
          <w:tcPr>
            <w:tcW w:w="3969" w:type="dxa"/>
            <w:shd w:val="clear" w:color="auto" w:fill="auto"/>
          </w:tcPr>
          <w:p w14:paraId="1B735832" w14:textId="77777777" w:rsidR="004579FD" w:rsidRPr="00AA6ADD" w:rsidRDefault="004579FD" w:rsidP="004579FD">
            <w:pPr>
              <w:spacing w:before="60"/>
              <w:rPr>
                <w:rFonts w:cs="Arial"/>
                <w:color w:val="000000"/>
                <w:szCs w:val="20"/>
              </w:rPr>
            </w:pPr>
          </w:p>
        </w:tc>
        <w:tc>
          <w:tcPr>
            <w:tcW w:w="1701" w:type="dxa"/>
            <w:shd w:val="clear" w:color="auto" w:fill="auto"/>
          </w:tcPr>
          <w:p w14:paraId="330B3B79" w14:textId="77777777" w:rsidR="004579FD" w:rsidRPr="00AA6ADD" w:rsidRDefault="004579FD" w:rsidP="004579FD">
            <w:pPr>
              <w:spacing w:before="60" w:after="180" w:line="276" w:lineRule="auto"/>
              <w:rPr>
                <w:rFonts w:ascii="Calibri" w:eastAsia="Calibri" w:hAnsi="Calibri"/>
                <w:sz w:val="22"/>
                <w:lang w:eastAsia="en-US"/>
              </w:rPr>
            </w:pPr>
          </w:p>
        </w:tc>
      </w:tr>
      <w:tr w:rsidR="004579FD" w:rsidRPr="00AA6ADD" w14:paraId="07F60013" w14:textId="77777777" w:rsidTr="004C3C63">
        <w:tc>
          <w:tcPr>
            <w:tcW w:w="455" w:type="dxa"/>
            <w:tcBorders>
              <w:top w:val="single" w:sz="4" w:space="0" w:color="auto"/>
              <w:bottom w:val="single" w:sz="4" w:space="0" w:color="auto"/>
            </w:tcBorders>
            <w:shd w:val="clear" w:color="auto" w:fill="auto"/>
          </w:tcPr>
          <w:p w14:paraId="5C025AE0" w14:textId="26D313BC" w:rsidR="004579FD" w:rsidRDefault="00480B64" w:rsidP="004579FD">
            <w:pPr>
              <w:spacing w:before="60"/>
              <w:rPr>
                <w:rFonts w:cs="Arial"/>
                <w:color w:val="000000"/>
                <w:szCs w:val="20"/>
              </w:rPr>
            </w:pPr>
            <w:r>
              <w:rPr>
                <w:rFonts w:cs="Arial"/>
                <w:color w:val="000000"/>
                <w:szCs w:val="20"/>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B20E0A" w14:textId="77777777" w:rsidR="00A04683" w:rsidRPr="00A04683" w:rsidRDefault="004579FD" w:rsidP="004C3C63">
            <w:pPr>
              <w:spacing w:before="80" w:line="300" w:lineRule="exact"/>
              <w:rPr>
                <w:rFonts w:eastAsia="Arial" w:cs="Arial"/>
                <w:color w:val="231F20"/>
                <w:szCs w:val="30"/>
              </w:rPr>
            </w:pPr>
            <w:r>
              <w:t>I</w:t>
            </w:r>
            <w:r w:rsidRPr="00921ABF">
              <w:t>f the engine parameter check method is used:</w:t>
            </w:r>
          </w:p>
          <w:p w14:paraId="61651B1D" w14:textId="23A5A586" w:rsidR="004579FD" w:rsidRPr="00A04683" w:rsidRDefault="004579FD" w:rsidP="002B46D5">
            <w:pPr>
              <w:pStyle w:val="ListParagraph"/>
              <w:numPr>
                <w:ilvl w:val="0"/>
                <w:numId w:val="54"/>
              </w:numPr>
              <w:spacing w:before="80" w:after="80" w:line="300" w:lineRule="exact"/>
              <w:ind w:left="319"/>
              <w:rPr>
                <w:rFonts w:eastAsia="Arial" w:cs="Arial"/>
                <w:color w:val="231F20"/>
                <w:szCs w:val="30"/>
              </w:rPr>
            </w:pPr>
            <w:proofErr w:type="gramStart"/>
            <w:r w:rsidRPr="00921ABF">
              <w:t>an</w:t>
            </w:r>
            <w:proofErr w:type="gramEnd"/>
            <w:r w:rsidRPr="00921ABF">
              <w:t xml:space="preserve"> </w:t>
            </w:r>
            <w:proofErr w:type="spellStart"/>
            <w:r w:rsidRPr="00921ABF">
              <w:t>onboard</w:t>
            </w:r>
            <w:proofErr w:type="spellEnd"/>
            <w:r w:rsidRPr="00921ABF">
              <w:t xml:space="preserve"> verification survey in accordance with section 6.2 of the NO</w:t>
            </w:r>
            <w:r w:rsidRPr="00A04683">
              <w:rPr>
                <w:vertAlign w:val="subscript"/>
              </w:rPr>
              <w:t>x</w:t>
            </w:r>
            <w:r>
              <w:t xml:space="preserve"> </w:t>
            </w:r>
            <w:r>
              <w:lastRenderedPageBreak/>
              <w:t>Technical Code.</w:t>
            </w:r>
            <w:r>
              <w:br/>
            </w:r>
            <w:r w:rsidR="002B46D5">
              <w:rPr>
                <w:rStyle w:val="HelptextChar"/>
                <w:b/>
              </w:rPr>
              <w:t>Part 199 Section C3</w:t>
            </w:r>
          </w:p>
        </w:tc>
        <w:tc>
          <w:tcPr>
            <w:tcW w:w="3969" w:type="dxa"/>
            <w:shd w:val="clear" w:color="auto" w:fill="auto"/>
          </w:tcPr>
          <w:p w14:paraId="7ECE1C45" w14:textId="77777777" w:rsidR="004579FD" w:rsidRPr="00AA6ADD" w:rsidRDefault="004579FD" w:rsidP="004579FD">
            <w:pPr>
              <w:spacing w:before="60"/>
              <w:rPr>
                <w:rFonts w:cs="Arial"/>
                <w:color w:val="000000"/>
                <w:szCs w:val="20"/>
              </w:rPr>
            </w:pPr>
          </w:p>
        </w:tc>
        <w:tc>
          <w:tcPr>
            <w:tcW w:w="1701" w:type="dxa"/>
            <w:shd w:val="clear" w:color="auto" w:fill="auto"/>
          </w:tcPr>
          <w:p w14:paraId="441F831E" w14:textId="77777777" w:rsidR="004579FD" w:rsidRPr="00AA6ADD" w:rsidRDefault="004579FD" w:rsidP="004579FD">
            <w:pPr>
              <w:spacing w:before="60" w:after="180" w:line="276" w:lineRule="auto"/>
              <w:rPr>
                <w:rFonts w:ascii="Calibri" w:eastAsia="Calibri" w:hAnsi="Calibri"/>
                <w:sz w:val="22"/>
                <w:lang w:eastAsia="en-US"/>
              </w:rPr>
            </w:pPr>
          </w:p>
        </w:tc>
      </w:tr>
      <w:tr w:rsidR="004579FD" w:rsidRPr="00AA6ADD" w14:paraId="42F155E8" w14:textId="77777777" w:rsidTr="004C3C63">
        <w:tc>
          <w:tcPr>
            <w:tcW w:w="455" w:type="dxa"/>
            <w:tcBorders>
              <w:top w:val="single" w:sz="4" w:space="0" w:color="auto"/>
              <w:bottom w:val="single" w:sz="4" w:space="0" w:color="auto"/>
            </w:tcBorders>
            <w:shd w:val="clear" w:color="auto" w:fill="auto"/>
          </w:tcPr>
          <w:p w14:paraId="02BAA973" w14:textId="2AB75D9A" w:rsidR="004579FD" w:rsidRDefault="00480B64" w:rsidP="004579FD">
            <w:pPr>
              <w:spacing w:before="60"/>
              <w:rPr>
                <w:rFonts w:cs="Arial"/>
                <w:color w:val="000000"/>
                <w:szCs w:val="20"/>
              </w:rPr>
            </w:pPr>
            <w:r>
              <w:rPr>
                <w:rFonts w:cs="Arial"/>
                <w:color w:val="000000"/>
                <w:szCs w:val="20"/>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2AE725" w14:textId="7F0DBBEA" w:rsidR="00A04683" w:rsidRDefault="004579FD" w:rsidP="00A04683">
            <w:pPr>
              <w:spacing w:before="80" w:after="80" w:line="300" w:lineRule="exact"/>
            </w:pPr>
            <w:r w:rsidRPr="00921ABF">
              <w:t>If the simplified method is used:</w:t>
            </w:r>
          </w:p>
          <w:p w14:paraId="4E0355FA" w14:textId="24CBB8EF" w:rsidR="004579FD" w:rsidRPr="00A04683" w:rsidRDefault="004579FD" w:rsidP="002B46D5">
            <w:pPr>
              <w:pStyle w:val="ListParagraph"/>
              <w:numPr>
                <w:ilvl w:val="0"/>
                <w:numId w:val="54"/>
              </w:numPr>
              <w:spacing w:before="80" w:after="80" w:line="300" w:lineRule="exact"/>
              <w:ind w:left="319"/>
              <w:rPr>
                <w:rFonts w:eastAsia="Arial" w:cs="Arial"/>
                <w:color w:val="231F20"/>
                <w:szCs w:val="30"/>
              </w:rPr>
            </w:pPr>
            <w:proofErr w:type="gramStart"/>
            <w:r w:rsidRPr="00921ABF">
              <w:t>an</w:t>
            </w:r>
            <w:proofErr w:type="gramEnd"/>
            <w:r w:rsidRPr="00921ABF">
              <w:t xml:space="preserve"> </w:t>
            </w:r>
            <w:proofErr w:type="spellStart"/>
            <w:r w:rsidRPr="00921ABF">
              <w:t>onboard</w:t>
            </w:r>
            <w:proofErr w:type="spellEnd"/>
            <w:r w:rsidRPr="00921ABF">
              <w:t xml:space="preserve"> verification survey in accordance with section 6.3 of the NO</w:t>
            </w:r>
            <w:r w:rsidRPr="00A04683">
              <w:rPr>
                <w:vertAlign w:val="subscript"/>
              </w:rPr>
              <w:t>x</w:t>
            </w:r>
            <w:r>
              <w:t xml:space="preserve"> Technical Code.</w:t>
            </w:r>
            <w:r>
              <w:tab/>
            </w:r>
            <w:r>
              <w:br/>
            </w:r>
            <w:r w:rsidR="002B46D5">
              <w:rPr>
                <w:rStyle w:val="HelptextChar"/>
                <w:b/>
              </w:rPr>
              <w:t>Part 199 Section C3</w:t>
            </w:r>
          </w:p>
        </w:tc>
        <w:tc>
          <w:tcPr>
            <w:tcW w:w="3969" w:type="dxa"/>
            <w:shd w:val="clear" w:color="auto" w:fill="auto"/>
          </w:tcPr>
          <w:p w14:paraId="7106304F" w14:textId="77777777" w:rsidR="004579FD" w:rsidRPr="00AA6ADD" w:rsidRDefault="004579FD" w:rsidP="004579FD">
            <w:pPr>
              <w:spacing w:before="60"/>
              <w:rPr>
                <w:rFonts w:cs="Arial"/>
                <w:color w:val="000000"/>
                <w:szCs w:val="20"/>
              </w:rPr>
            </w:pPr>
          </w:p>
        </w:tc>
        <w:tc>
          <w:tcPr>
            <w:tcW w:w="1701" w:type="dxa"/>
            <w:shd w:val="clear" w:color="auto" w:fill="auto"/>
          </w:tcPr>
          <w:p w14:paraId="15784B66" w14:textId="77777777" w:rsidR="004579FD" w:rsidRPr="00AA6ADD" w:rsidRDefault="004579FD" w:rsidP="004579FD">
            <w:pPr>
              <w:spacing w:before="60" w:after="180" w:line="276" w:lineRule="auto"/>
              <w:rPr>
                <w:rFonts w:ascii="Calibri" w:eastAsia="Calibri" w:hAnsi="Calibri"/>
                <w:sz w:val="22"/>
                <w:lang w:eastAsia="en-US"/>
              </w:rPr>
            </w:pPr>
          </w:p>
        </w:tc>
      </w:tr>
      <w:tr w:rsidR="004579FD" w:rsidRPr="00AA6ADD" w14:paraId="42F237FC" w14:textId="77777777" w:rsidTr="004C3C63">
        <w:tc>
          <w:tcPr>
            <w:tcW w:w="455" w:type="dxa"/>
            <w:tcBorders>
              <w:top w:val="single" w:sz="4" w:space="0" w:color="auto"/>
              <w:bottom w:val="single" w:sz="4" w:space="0" w:color="auto"/>
            </w:tcBorders>
            <w:shd w:val="clear" w:color="auto" w:fill="auto"/>
          </w:tcPr>
          <w:p w14:paraId="55137C2E" w14:textId="6314AF46" w:rsidR="004579FD" w:rsidRDefault="00480B64" w:rsidP="004579FD">
            <w:pPr>
              <w:spacing w:before="60"/>
              <w:rPr>
                <w:rFonts w:cs="Arial"/>
                <w:color w:val="000000"/>
                <w:szCs w:val="20"/>
              </w:rPr>
            </w:pPr>
            <w:r>
              <w:rPr>
                <w:rFonts w:cs="Arial"/>
                <w:color w:val="000000"/>
                <w:szCs w:val="20"/>
              </w:rP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9C035D9" w14:textId="206C7264" w:rsidR="00A04683" w:rsidRDefault="004579FD" w:rsidP="00A04683">
            <w:pPr>
              <w:spacing w:before="80" w:after="80" w:line="300" w:lineRule="exact"/>
            </w:pPr>
            <w:r w:rsidRPr="00921ABF">
              <w:t>If direct measurement and monitoring method is used</w:t>
            </w:r>
            <w:r>
              <w:t xml:space="preserve"> (for existing ships only):</w:t>
            </w:r>
          </w:p>
          <w:p w14:paraId="678FD63D" w14:textId="36826598" w:rsidR="004579FD" w:rsidRPr="0023491B" w:rsidRDefault="004579FD" w:rsidP="004C3C63">
            <w:pPr>
              <w:pStyle w:val="ListParagraph"/>
              <w:numPr>
                <w:ilvl w:val="0"/>
                <w:numId w:val="54"/>
              </w:numPr>
              <w:spacing w:before="80" w:after="80" w:line="300" w:lineRule="exact"/>
              <w:ind w:left="319"/>
              <w:rPr>
                <w:rFonts w:eastAsia="Arial" w:cs="Arial"/>
                <w:color w:val="231F20"/>
                <w:szCs w:val="30"/>
              </w:rPr>
            </w:pPr>
            <w:proofErr w:type="gramStart"/>
            <w:r w:rsidRPr="00921ABF">
              <w:t>an</w:t>
            </w:r>
            <w:proofErr w:type="gramEnd"/>
            <w:r w:rsidRPr="00921ABF">
              <w:t xml:space="preserve"> </w:t>
            </w:r>
            <w:proofErr w:type="spellStart"/>
            <w:r w:rsidRPr="00921ABF">
              <w:t>onboard</w:t>
            </w:r>
            <w:proofErr w:type="spellEnd"/>
            <w:r w:rsidRPr="00921ABF">
              <w:t xml:space="preserve"> verification survey, in accordance with section 6.4 of the </w:t>
            </w:r>
            <w:r>
              <w:t>NO</w:t>
            </w:r>
            <w:r w:rsidRPr="00826B4C">
              <w:rPr>
                <w:vertAlign w:val="subscript"/>
              </w:rPr>
              <w:t>x</w:t>
            </w:r>
            <w:r>
              <w:t xml:space="preserve"> Technical Code.</w:t>
            </w:r>
            <w:r>
              <w:br/>
            </w:r>
            <w:r w:rsidR="002B46D5">
              <w:rPr>
                <w:rStyle w:val="HelptextChar"/>
                <w:b/>
              </w:rPr>
              <w:t>Part 199 Section C3</w:t>
            </w:r>
          </w:p>
        </w:tc>
        <w:tc>
          <w:tcPr>
            <w:tcW w:w="3969" w:type="dxa"/>
            <w:shd w:val="clear" w:color="auto" w:fill="auto"/>
          </w:tcPr>
          <w:p w14:paraId="141AC0B9" w14:textId="77777777" w:rsidR="004579FD" w:rsidRPr="00AA6ADD" w:rsidRDefault="004579FD" w:rsidP="004579FD">
            <w:pPr>
              <w:spacing w:before="60"/>
              <w:rPr>
                <w:rFonts w:cs="Arial"/>
                <w:color w:val="000000"/>
                <w:szCs w:val="20"/>
              </w:rPr>
            </w:pPr>
          </w:p>
        </w:tc>
        <w:tc>
          <w:tcPr>
            <w:tcW w:w="1701" w:type="dxa"/>
            <w:shd w:val="clear" w:color="auto" w:fill="auto"/>
          </w:tcPr>
          <w:p w14:paraId="61603586" w14:textId="77777777" w:rsidR="004579FD" w:rsidRPr="00AA6ADD" w:rsidRDefault="004579FD" w:rsidP="004579FD">
            <w:pPr>
              <w:spacing w:before="60" w:after="180" w:line="276" w:lineRule="auto"/>
              <w:rPr>
                <w:rFonts w:ascii="Calibri" w:eastAsia="Calibri" w:hAnsi="Calibri"/>
                <w:sz w:val="22"/>
                <w:lang w:eastAsia="en-US"/>
              </w:rPr>
            </w:pPr>
          </w:p>
        </w:tc>
      </w:tr>
      <w:tr w:rsidR="004579FD" w:rsidRPr="00AA6ADD" w14:paraId="6DF48B49" w14:textId="77777777" w:rsidTr="004C3C63">
        <w:tc>
          <w:tcPr>
            <w:tcW w:w="455" w:type="dxa"/>
            <w:tcBorders>
              <w:top w:val="single" w:sz="4" w:space="0" w:color="auto"/>
              <w:bottom w:val="single" w:sz="4" w:space="0" w:color="auto"/>
            </w:tcBorders>
            <w:shd w:val="clear" w:color="auto" w:fill="auto"/>
          </w:tcPr>
          <w:p w14:paraId="4ED8F5A7" w14:textId="68751C9B" w:rsidR="004579FD" w:rsidRDefault="00480B64" w:rsidP="004579FD">
            <w:pPr>
              <w:spacing w:before="60"/>
              <w:rPr>
                <w:rFonts w:cs="Arial"/>
                <w:color w:val="000000"/>
                <w:szCs w:val="20"/>
              </w:rPr>
            </w:pPr>
            <w:r>
              <w:rPr>
                <w:rFonts w:cs="Arial"/>
                <w:color w:val="000000"/>
                <w:szCs w:val="20"/>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77CE84F" w14:textId="4380379C" w:rsidR="004579FD" w:rsidRDefault="004579FD" w:rsidP="004579FD">
            <w:pPr>
              <w:pStyle w:val="BodyText"/>
              <w:spacing w:after="120"/>
              <w:ind w:left="34"/>
            </w:pPr>
            <w:r w:rsidRPr="00E91688">
              <w:t xml:space="preserve">For </w:t>
            </w:r>
            <w:r w:rsidR="00D25330">
              <w:t>compression-ignition</w:t>
            </w:r>
            <w:r w:rsidRPr="00E91688">
              <w:t xml:space="preserve"> engines </w:t>
            </w:r>
            <w:r w:rsidR="00A04683">
              <w:t xml:space="preserve">installed on ships constructed between 1 January 1990 and 31 December 1999 with </w:t>
            </w:r>
            <w:r w:rsidRPr="00E91688">
              <w:t xml:space="preserve"> an output more than 5,000 </w:t>
            </w:r>
            <w:r w:rsidR="0088320A">
              <w:t>kW</w:t>
            </w:r>
            <w:r w:rsidR="0088320A" w:rsidRPr="00E91688">
              <w:t xml:space="preserve"> </w:t>
            </w:r>
            <w:r w:rsidRPr="00E91688">
              <w:t>and a per cylinder displacement at or above 90 litres/cylinder, check whether</w:t>
            </w:r>
            <w:r>
              <w:rPr>
                <w:rStyle w:val="FootnoteReference"/>
              </w:rPr>
              <w:footnoteReference w:id="9"/>
            </w:r>
            <w:r>
              <w:t>:</w:t>
            </w:r>
          </w:p>
          <w:p w14:paraId="5DE8DFF6" w14:textId="77777777" w:rsidR="004579FD" w:rsidRPr="00E91688" w:rsidRDefault="004579FD" w:rsidP="004579FD">
            <w:pPr>
              <w:pStyle w:val="BodyText"/>
              <w:widowControl w:val="0"/>
              <w:numPr>
                <w:ilvl w:val="0"/>
                <w:numId w:val="49"/>
              </w:numPr>
              <w:spacing w:before="0" w:after="120" w:line="300" w:lineRule="exact"/>
            </w:pPr>
            <w:proofErr w:type="gramStart"/>
            <w:r w:rsidRPr="00E91688">
              <w:t>an</w:t>
            </w:r>
            <w:proofErr w:type="gramEnd"/>
            <w:r w:rsidRPr="00E91688">
              <w:t xml:space="preserve"> approved method exists but is not applicable</w:t>
            </w:r>
            <w:r w:rsidRPr="00313518">
              <w:rPr>
                <w:rFonts w:ascii="Calibri" w:hAnsi="Calibri" w:cs="Calibri"/>
              </w:rPr>
              <w:t>;</w:t>
            </w:r>
            <w:r w:rsidRPr="006D3817">
              <w:t xml:space="preserve"> or</w:t>
            </w:r>
          </w:p>
          <w:p w14:paraId="49E4C239" w14:textId="77777777" w:rsidR="004579FD" w:rsidRPr="00E91688" w:rsidRDefault="004579FD" w:rsidP="004579FD">
            <w:pPr>
              <w:pStyle w:val="BodyText"/>
              <w:widowControl w:val="0"/>
              <w:numPr>
                <w:ilvl w:val="0"/>
                <w:numId w:val="49"/>
              </w:numPr>
              <w:spacing w:before="0" w:after="120" w:line="300" w:lineRule="exact"/>
            </w:pPr>
            <w:proofErr w:type="gramStart"/>
            <w:r w:rsidRPr="00E91688">
              <w:t>an</w:t>
            </w:r>
            <w:proofErr w:type="gramEnd"/>
            <w:r w:rsidRPr="00E91688">
              <w:t xml:space="preserve"> approved method is not commercially available at this survey</w:t>
            </w:r>
            <w:r w:rsidRPr="00E91688">
              <w:rPr>
                <w:rFonts w:ascii="Calibri" w:hAnsi="Calibri" w:cs="Calibri"/>
              </w:rPr>
              <w:t>;</w:t>
            </w:r>
            <w:r w:rsidRPr="00E91688">
              <w:t xml:space="preserve"> or</w:t>
            </w:r>
          </w:p>
          <w:p w14:paraId="67FBE716" w14:textId="77777777" w:rsidR="004579FD" w:rsidRPr="0059036C" w:rsidRDefault="004579FD" w:rsidP="004579FD">
            <w:pPr>
              <w:pStyle w:val="BodyText"/>
              <w:widowControl w:val="0"/>
              <w:numPr>
                <w:ilvl w:val="0"/>
                <w:numId w:val="49"/>
              </w:numPr>
              <w:spacing w:before="0" w:after="120" w:line="300" w:lineRule="exact"/>
            </w:pPr>
            <w:r w:rsidRPr="0059036C">
              <w:t>an approved method is installed and where this is the case, that there is an approved method file, and apply the</w:t>
            </w:r>
            <w:r>
              <w:t xml:space="preserve"> </w:t>
            </w:r>
            <w:r w:rsidRPr="0059036C">
              <w:t>verification procedures as given in the approved method file</w:t>
            </w:r>
            <w:r>
              <w:t>; or</w:t>
            </w:r>
          </w:p>
          <w:p w14:paraId="45DD23CA" w14:textId="77777777" w:rsidR="004579FD" w:rsidRDefault="004579FD" w:rsidP="004579FD">
            <w:pPr>
              <w:pStyle w:val="BodyText"/>
              <w:widowControl w:val="0"/>
              <w:numPr>
                <w:ilvl w:val="0"/>
                <w:numId w:val="49"/>
              </w:numPr>
              <w:spacing w:before="0" w:after="0" w:line="300" w:lineRule="exact"/>
              <w:ind w:left="748" w:hanging="357"/>
            </w:pPr>
            <w:proofErr w:type="gramStart"/>
            <w:r>
              <w:t>t</w:t>
            </w:r>
            <w:r w:rsidRPr="00E91688">
              <w:t>he</w:t>
            </w:r>
            <w:proofErr w:type="gramEnd"/>
            <w:r w:rsidRPr="00E91688">
              <w:t xml:space="preserve"> engine has been certified, confirming that it operates within the limits set forth for Tier I, Tier II or Tier III</w:t>
            </w:r>
            <w:r>
              <w:t>, as applicable.</w:t>
            </w:r>
          </w:p>
          <w:p w14:paraId="7454EA7F" w14:textId="28E228C6" w:rsidR="004579FD" w:rsidRPr="0023491B" w:rsidRDefault="002B46D5" w:rsidP="004579FD">
            <w:pPr>
              <w:spacing w:before="80" w:after="80" w:line="300" w:lineRule="exact"/>
              <w:rPr>
                <w:rFonts w:eastAsia="Arial" w:cs="Arial"/>
                <w:color w:val="231F20"/>
                <w:szCs w:val="30"/>
              </w:rPr>
            </w:pPr>
            <w:r>
              <w:rPr>
                <w:rStyle w:val="HelptextChar"/>
                <w:b/>
              </w:rPr>
              <w:t>Part 199 Section C3</w:t>
            </w:r>
          </w:p>
        </w:tc>
        <w:tc>
          <w:tcPr>
            <w:tcW w:w="3969" w:type="dxa"/>
            <w:shd w:val="clear" w:color="auto" w:fill="auto"/>
          </w:tcPr>
          <w:p w14:paraId="78B4FA60" w14:textId="77777777" w:rsidR="004579FD" w:rsidRPr="00AA6ADD" w:rsidRDefault="004579FD" w:rsidP="004579FD">
            <w:pPr>
              <w:spacing w:before="60"/>
              <w:rPr>
                <w:rFonts w:cs="Arial"/>
                <w:color w:val="000000"/>
                <w:szCs w:val="20"/>
              </w:rPr>
            </w:pPr>
          </w:p>
        </w:tc>
        <w:tc>
          <w:tcPr>
            <w:tcW w:w="1701" w:type="dxa"/>
            <w:shd w:val="clear" w:color="auto" w:fill="auto"/>
          </w:tcPr>
          <w:p w14:paraId="51F638F9" w14:textId="77777777" w:rsidR="004579FD" w:rsidRPr="00AA6ADD" w:rsidRDefault="004579FD" w:rsidP="004579FD">
            <w:pPr>
              <w:spacing w:before="60" w:after="180" w:line="276" w:lineRule="auto"/>
              <w:rPr>
                <w:rFonts w:ascii="Calibri" w:eastAsia="Calibri" w:hAnsi="Calibri"/>
                <w:sz w:val="22"/>
                <w:lang w:eastAsia="en-US"/>
              </w:rPr>
            </w:pPr>
          </w:p>
        </w:tc>
      </w:tr>
      <w:tr w:rsidR="004579FD" w:rsidRPr="00AA6ADD" w14:paraId="0B5ADB86" w14:textId="77777777" w:rsidTr="004C3C63">
        <w:tc>
          <w:tcPr>
            <w:tcW w:w="455" w:type="dxa"/>
            <w:tcBorders>
              <w:top w:val="single" w:sz="4" w:space="0" w:color="auto"/>
            </w:tcBorders>
            <w:shd w:val="clear" w:color="auto" w:fill="auto"/>
          </w:tcPr>
          <w:p w14:paraId="25D4E0A4" w14:textId="6DAC3BE6" w:rsidR="004579FD" w:rsidRDefault="00480B64" w:rsidP="004579FD">
            <w:pPr>
              <w:spacing w:before="60"/>
              <w:rPr>
                <w:rFonts w:cs="Arial"/>
                <w:color w:val="000000"/>
                <w:szCs w:val="20"/>
              </w:rPr>
            </w:pPr>
            <w:r>
              <w:rPr>
                <w:rFonts w:cs="Arial"/>
                <w:color w:val="000000"/>
                <w:szCs w:val="20"/>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27F4BA6" w14:textId="77777777" w:rsidR="004579FD" w:rsidRDefault="004579FD" w:rsidP="004579FD">
            <w:pPr>
              <w:spacing w:before="80" w:after="80" w:line="300" w:lineRule="exact"/>
            </w:pPr>
            <w:r>
              <w:t xml:space="preserve">For each non-propulsion stationary/auxiliary engine, and spark-ignition engine required to be certified; confirm that </w:t>
            </w:r>
            <w:r w:rsidRPr="005416BA">
              <w:t xml:space="preserve">the engine </w:t>
            </w:r>
            <w:r>
              <w:t xml:space="preserve">has </w:t>
            </w:r>
            <w:r w:rsidRPr="005416BA">
              <w:lastRenderedPageBreak/>
              <w:t>been installed and any maintenance carried out as per manufacturer’s manual</w:t>
            </w:r>
            <w:r>
              <w:t>.</w:t>
            </w:r>
          </w:p>
          <w:p w14:paraId="72BAABB2" w14:textId="2F9E30BB" w:rsidR="002B46D5" w:rsidRPr="0023491B" w:rsidRDefault="002B46D5" w:rsidP="004579FD">
            <w:pPr>
              <w:spacing w:before="80" w:after="80" w:line="300" w:lineRule="exact"/>
            </w:pPr>
            <w:r>
              <w:rPr>
                <w:rStyle w:val="HelptextChar"/>
                <w:b/>
              </w:rPr>
              <w:t>Part 199 Section C3</w:t>
            </w:r>
          </w:p>
        </w:tc>
        <w:tc>
          <w:tcPr>
            <w:tcW w:w="3969" w:type="dxa"/>
            <w:shd w:val="clear" w:color="auto" w:fill="auto"/>
          </w:tcPr>
          <w:p w14:paraId="7E59CDBC" w14:textId="77777777" w:rsidR="004579FD" w:rsidRPr="00AA6ADD" w:rsidRDefault="004579FD" w:rsidP="004579FD">
            <w:pPr>
              <w:spacing w:before="60"/>
              <w:rPr>
                <w:rFonts w:cs="Arial"/>
                <w:color w:val="000000"/>
                <w:szCs w:val="20"/>
              </w:rPr>
            </w:pPr>
          </w:p>
        </w:tc>
        <w:tc>
          <w:tcPr>
            <w:tcW w:w="1701" w:type="dxa"/>
            <w:shd w:val="clear" w:color="auto" w:fill="auto"/>
          </w:tcPr>
          <w:p w14:paraId="5636B216" w14:textId="77777777" w:rsidR="004579FD" w:rsidRPr="00AA6ADD" w:rsidRDefault="004579FD" w:rsidP="004579FD">
            <w:pPr>
              <w:spacing w:before="60" w:after="180" w:line="276" w:lineRule="auto"/>
              <w:rPr>
                <w:rFonts w:ascii="Calibri" w:eastAsia="Calibri" w:hAnsi="Calibri"/>
                <w:sz w:val="22"/>
                <w:lang w:eastAsia="en-US"/>
              </w:rPr>
            </w:pPr>
          </w:p>
        </w:tc>
      </w:tr>
      <w:tr w:rsidR="004579FD" w:rsidRPr="00AA6ADD" w14:paraId="623CE1D6" w14:textId="77777777" w:rsidTr="004C3C63">
        <w:tc>
          <w:tcPr>
            <w:tcW w:w="455" w:type="dxa"/>
            <w:tcBorders>
              <w:top w:val="single" w:sz="4" w:space="0" w:color="auto"/>
              <w:bottom w:val="single" w:sz="4" w:space="0" w:color="auto"/>
            </w:tcBorders>
            <w:shd w:val="clear" w:color="auto" w:fill="auto"/>
          </w:tcPr>
          <w:p w14:paraId="4297E0D2" w14:textId="65364A08" w:rsidR="004579FD" w:rsidRDefault="00480B64" w:rsidP="004579FD">
            <w:pPr>
              <w:spacing w:before="60"/>
              <w:rPr>
                <w:rFonts w:cs="Arial"/>
                <w:color w:val="000000"/>
                <w:szCs w:val="20"/>
              </w:rPr>
            </w:pPr>
            <w:r>
              <w:rPr>
                <w:rFonts w:cs="Arial"/>
                <w:color w:val="000000"/>
                <w:szCs w:val="20"/>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A9D242" w14:textId="77777777" w:rsidR="004579FD" w:rsidRDefault="004579FD" w:rsidP="00262396">
            <w:pPr>
              <w:spacing w:before="80" w:after="80" w:line="300" w:lineRule="exact"/>
            </w:pPr>
            <w:r w:rsidRPr="006D3817">
              <w:rPr>
                <w:b/>
              </w:rPr>
              <w:t>NO</w:t>
            </w:r>
            <w:r w:rsidRPr="006D3817">
              <w:rPr>
                <w:b/>
                <w:vertAlign w:val="subscript"/>
              </w:rPr>
              <w:t>x</w:t>
            </w:r>
            <w:r w:rsidRPr="006D3817">
              <w:rPr>
                <w:b/>
              </w:rPr>
              <w:t xml:space="preserve"> reducing device</w:t>
            </w:r>
            <w:r>
              <w:br/>
              <w:t xml:space="preserve">In cases where there </w:t>
            </w:r>
            <w:r w:rsidR="00262396">
              <w:t xml:space="preserve">are </w:t>
            </w:r>
            <w:r>
              <w:t>NO</w:t>
            </w:r>
            <w:r w:rsidRPr="006D3817">
              <w:rPr>
                <w:vertAlign w:val="subscript"/>
              </w:rPr>
              <w:t>x</w:t>
            </w:r>
            <w:r>
              <w:t xml:space="preserve"> reducing devices (e.g. Selective </w:t>
            </w:r>
            <w:r w:rsidRPr="00CE2E35">
              <w:t xml:space="preserve">Catalytic Reduction system) on board, </w:t>
            </w:r>
            <w:r w:rsidR="00262396">
              <w:t>examine</w:t>
            </w:r>
            <w:r w:rsidR="00262396" w:rsidRPr="00CE2E35">
              <w:t xml:space="preserve"> </w:t>
            </w:r>
            <w:r w:rsidRPr="00CE2E35">
              <w:t>NO</w:t>
            </w:r>
            <w:r w:rsidRPr="006D3817">
              <w:rPr>
                <w:vertAlign w:val="subscript"/>
              </w:rPr>
              <w:t>x</w:t>
            </w:r>
            <w:r w:rsidRPr="00CE2E35">
              <w:t xml:space="preserve"> reducing</w:t>
            </w:r>
            <w:r>
              <w:t xml:space="preserve"> </w:t>
            </w:r>
            <w:r w:rsidRPr="00CE2E35">
              <w:t>devices for compliance with Res.MEPC.198(62</w:t>
            </w:r>
            <w:r>
              <w:t>)</w:t>
            </w:r>
          </w:p>
          <w:p w14:paraId="5798A1B8" w14:textId="3CB24809" w:rsidR="002B46D5" w:rsidRPr="0023491B" w:rsidRDefault="002B46D5" w:rsidP="00262396">
            <w:pPr>
              <w:spacing w:before="80" w:after="80" w:line="300" w:lineRule="exact"/>
            </w:pPr>
            <w:r>
              <w:rPr>
                <w:rStyle w:val="HelptextChar"/>
                <w:b/>
              </w:rPr>
              <w:t>Part 199 Section C3</w:t>
            </w:r>
          </w:p>
        </w:tc>
        <w:tc>
          <w:tcPr>
            <w:tcW w:w="3969" w:type="dxa"/>
            <w:shd w:val="clear" w:color="auto" w:fill="auto"/>
          </w:tcPr>
          <w:p w14:paraId="1580E9FC" w14:textId="77777777" w:rsidR="004579FD" w:rsidRPr="00AA6ADD" w:rsidRDefault="004579FD" w:rsidP="004579FD">
            <w:pPr>
              <w:spacing w:before="60"/>
              <w:rPr>
                <w:rFonts w:cs="Arial"/>
                <w:color w:val="000000"/>
                <w:szCs w:val="20"/>
              </w:rPr>
            </w:pPr>
          </w:p>
        </w:tc>
        <w:tc>
          <w:tcPr>
            <w:tcW w:w="1701" w:type="dxa"/>
            <w:shd w:val="clear" w:color="auto" w:fill="auto"/>
          </w:tcPr>
          <w:p w14:paraId="0D9D2FBB" w14:textId="77777777" w:rsidR="004579FD" w:rsidRPr="00AA6ADD" w:rsidRDefault="004579FD" w:rsidP="004579FD">
            <w:pPr>
              <w:spacing w:before="60" w:after="180" w:line="276" w:lineRule="auto"/>
              <w:rPr>
                <w:rFonts w:ascii="Calibri" w:eastAsia="Calibri" w:hAnsi="Calibri"/>
                <w:sz w:val="22"/>
                <w:lang w:eastAsia="en-US"/>
              </w:rPr>
            </w:pPr>
          </w:p>
        </w:tc>
      </w:tr>
      <w:tr w:rsidR="00D719EB" w:rsidRPr="00AA6ADD" w14:paraId="51FE5264" w14:textId="77777777" w:rsidTr="00FE3746">
        <w:tc>
          <w:tcPr>
            <w:tcW w:w="10236" w:type="dxa"/>
            <w:gridSpan w:val="4"/>
            <w:tcBorders>
              <w:top w:val="single" w:sz="4" w:space="0" w:color="auto"/>
            </w:tcBorders>
            <w:shd w:val="clear" w:color="auto" w:fill="auto"/>
          </w:tcPr>
          <w:p w14:paraId="6E65C9DF" w14:textId="33A828C3" w:rsidR="00D719EB" w:rsidRPr="00EE08CF" w:rsidRDefault="00F42C20" w:rsidP="00D719EB">
            <w:pPr>
              <w:spacing w:before="60"/>
              <w:jc w:val="center"/>
              <w:rPr>
                <w:rFonts w:eastAsia="Calibri" w:cs="Arial"/>
                <w:b/>
                <w:szCs w:val="20"/>
                <w:lang w:val="en-US" w:eastAsia="en-US"/>
              </w:rPr>
            </w:pPr>
            <w:r>
              <w:rPr>
                <w:rFonts w:eastAsia="Calibri" w:cs="Arial"/>
                <w:b/>
                <w:szCs w:val="20"/>
                <w:lang w:val="en-US" w:eastAsia="en-US"/>
              </w:rPr>
              <w:t>Ozone Depleting Substances</w:t>
            </w:r>
          </w:p>
        </w:tc>
      </w:tr>
      <w:tr w:rsidR="00F42C20" w:rsidRPr="00AA6ADD" w14:paraId="6E64B4E7" w14:textId="77777777" w:rsidTr="002124B3">
        <w:tc>
          <w:tcPr>
            <w:tcW w:w="455" w:type="dxa"/>
            <w:tcBorders>
              <w:top w:val="single" w:sz="4" w:space="0" w:color="auto"/>
            </w:tcBorders>
            <w:shd w:val="clear" w:color="auto" w:fill="auto"/>
          </w:tcPr>
          <w:p w14:paraId="62C1DB46" w14:textId="066E09E9" w:rsidR="00F42C20" w:rsidRDefault="00F42C20" w:rsidP="00F42C20">
            <w:pPr>
              <w:spacing w:before="60"/>
              <w:rPr>
                <w:rFonts w:cs="Arial"/>
                <w:color w:val="000000"/>
                <w:szCs w:val="20"/>
              </w:rPr>
            </w:pPr>
            <w:r>
              <w:rPr>
                <w:rFonts w:cs="Arial"/>
                <w:color w:val="000000"/>
                <w:szCs w:val="20"/>
              </w:rPr>
              <w:t>1</w:t>
            </w:r>
          </w:p>
        </w:tc>
        <w:tc>
          <w:tcPr>
            <w:tcW w:w="4111" w:type="dxa"/>
            <w:tcBorders>
              <w:top w:val="single" w:sz="4" w:space="0" w:color="auto"/>
              <w:left w:val="single" w:sz="4" w:space="0" w:color="auto"/>
              <w:bottom w:val="single" w:sz="4" w:space="0" w:color="auto"/>
              <w:right w:val="single" w:sz="4" w:space="0" w:color="auto"/>
            </w:tcBorders>
          </w:tcPr>
          <w:p w14:paraId="4205F8B4" w14:textId="07430A40" w:rsidR="00F42C20" w:rsidRPr="00115D9C" w:rsidRDefault="00F42C20" w:rsidP="00F42C20">
            <w:pPr>
              <w:spacing w:before="80" w:after="80" w:line="300" w:lineRule="exact"/>
              <w:rPr>
                <w:rFonts w:eastAsia="Arial"/>
              </w:rPr>
            </w:pPr>
            <w:r>
              <w:t>Confirm</w:t>
            </w:r>
            <w:r w:rsidRPr="003C5D24">
              <w:t>, if applicable, the satisfactory installation and operation of systems using ozone depleting substances</w:t>
            </w:r>
            <w:r>
              <w:t>.</w:t>
            </w:r>
            <w:r>
              <w:br/>
            </w:r>
            <w:r w:rsidR="002B46D5">
              <w:rPr>
                <w:rStyle w:val="HelptextChar"/>
                <w:b/>
              </w:rPr>
              <w:t>Part 199 Section C2</w:t>
            </w:r>
          </w:p>
        </w:tc>
        <w:tc>
          <w:tcPr>
            <w:tcW w:w="3969" w:type="dxa"/>
            <w:shd w:val="clear" w:color="auto" w:fill="auto"/>
          </w:tcPr>
          <w:p w14:paraId="7A22D6EC" w14:textId="77777777" w:rsidR="00F42C20" w:rsidRPr="00AA6ADD" w:rsidRDefault="00F42C20" w:rsidP="00F42C20">
            <w:pPr>
              <w:spacing w:before="60"/>
              <w:rPr>
                <w:rFonts w:cs="Arial"/>
                <w:color w:val="000000"/>
                <w:szCs w:val="20"/>
              </w:rPr>
            </w:pPr>
          </w:p>
        </w:tc>
        <w:tc>
          <w:tcPr>
            <w:tcW w:w="1701" w:type="dxa"/>
            <w:shd w:val="clear" w:color="auto" w:fill="auto"/>
          </w:tcPr>
          <w:p w14:paraId="259C0B28" w14:textId="77777777" w:rsidR="00F42C20" w:rsidRPr="00AA6ADD" w:rsidRDefault="00F42C20" w:rsidP="00F42C20">
            <w:pPr>
              <w:spacing w:before="60" w:after="180" w:line="276" w:lineRule="auto"/>
              <w:rPr>
                <w:rFonts w:ascii="Calibri" w:eastAsia="Calibri" w:hAnsi="Calibri"/>
                <w:sz w:val="22"/>
                <w:lang w:eastAsia="en-US"/>
              </w:rPr>
            </w:pPr>
          </w:p>
        </w:tc>
      </w:tr>
      <w:tr w:rsidR="00F42C20" w:rsidRPr="00AA6ADD" w14:paraId="22C8F275" w14:textId="77777777" w:rsidTr="002124B3">
        <w:tc>
          <w:tcPr>
            <w:tcW w:w="455" w:type="dxa"/>
            <w:tcBorders>
              <w:top w:val="single" w:sz="4" w:space="0" w:color="auto"/>
              <w:bottom w:val="single" w:sz="4" w:space="0" w:color="auto"/>
            </w:tcBorders>
            <w:shd w:val="clear" w:color="auto" w:fill="auto"/>
          </w:tcPr>
          <w:p w14:paraId="4087FA07" w14:textId="3B3261AC" w:rsidR="00F42C20" w:rsidRDefault="00F42C20" w:rsidP="00F42C20">
            <w:pPr>
              <w:spacing w:before="60"/>
              <w:rPr>
                <w:rFonts w:cs="Arial"/>
                <w:color w:val="000000"/>
                <w:szCs w:val="20"/>
              </w:rPr>
            </w:pPr>
            <w:r>
              <w:rPr>
                <w:rFonts w:cs="Arial"/>
                <w:color w:val="000000"/>
                <w:szCs w:val="20"/>
              </w:rPr>
              <w:t>2</w:t>
            </w:r>
          </w:p>
        </w:tc>
        <w:tc>
          <w:tcPr>
            <w:tcW w:w="4111" w:type="dxa"/>
            <w:tcBorders>
              <w:top w:val="single" w:sz="4" w:space="0" w:color="auto"/>
              <w:left w:val="single" w:sz="4" w:space="0" w:color="auto"/>
              <w:bottom w:val="single" w:sz="4" w:space="0" w:color="auto"/>
              <w:right w:val="single" w:sz="4" w:space="0" w:color="auto"/>
            </w:tcBorders>
          </w:tcPr>
          <w:p w14:paraId="3B8FB157" w14:textId="31ECF651" w:rsidR="00F42C20" w:rsidRPr="0023491B" w:rsidRDefault="00F42C20" w:rsidP="00F42C20">
            <w:pPr>
              <w:spacing w:before="80" w:after="80" w:line="300" w:lineRule="exact"/>
              <w:rPr>
                <w:rFonts w:eastAsia="Arial" w:cs="Arial"/>
                <w:szCs w:val="30"/>
              </w:rPr>
            </w:pPr>
            <w:r>
              <w:t>Confirm</w:t>
            </w:r>
            <w:r w:rsidRPr="003C5D24">
              <w:t xml:space="preserve"> that no installation or equipment containing ozone depleting substances has been installed after 19 May 2005, other than hydro-chlorofluorocarbons</w:t>
            </w:r>
            <w:r>
              <w:t>.</w:t>
            </w:r>
            <w:r w:rsidRPr="003C5D24">
              <w:t xml:space="preserve"> </w:t>
            </w:r>
            <w:r>
              <w:br/>
            </w:r>
            <w:r w:rsidR="002B46D5">
              <w:rPr>
                <w:rStyle w:val="HelptextChar"/>
                <w:b/>
              </w:rPr>
              <w:t>Part 199 Section C2</w:t>
            </w:r>
            <w:r w:rsidRPr="00344A34">
              <w:rPr>
                <w:rStyle w:val="HelptextChar"/>
                <w:b/>
              </w:rPr>
              <w:t>)</w:t>
            </w:r>
            <w:r w:rsidRPr="00344A34">
              <w:rPr>
                <w:rStyle w:val="HelptextChar"/>
                <w:b/>
              </w:rPr>
              <w:tab/>
            </w:r>
          </w:p>
        </w:tc>
        <w:tc>
          <w:tcPr>
            <w:tcW w:w="3969" w:type="dxa"/>
            <w:shd w:val="clear" w:color="auto" w:fill="auto"/>
          </w:tcPr>
          <w:p w14:paraId="1293256F" w14:textId="77777777" w:rsidR="00F42C20" w:rsidRPr="00AA6ADD" w:rsidRDefault="00F42C20" w:rsidP="00F42C20">
            <w:pPr>
              <w:spacing w:before="60"/>
              <w:rPr>
                <w:rFonts w:cs="Arial"/>
                <w:color w:val="000000"/>
                <w:szCs w:val="20"/>
              </w:rPr>
            </w:pPr>
          </w:p>
        </w:tc>
        <w:tc>
          <w:tcPr>
            <w:tcW w:w="1701" w:type="dxa"/>
            <w:shd w:val="clear" w:color="auto" w:fill="auto"/>
          </w:tcPr>
          <w:p w14:paraId="320FCA19" w14:textId="77777777" w:rsidR="00F42C20" w:rsidRPr="00AA6ADD" w:rsidRDefault="00F42C20" w:rsidP="00F42C20">
            <w:pPr>
              <w:spacing w:before="60" w:after="180" w:line="276" w:lineRule="auto"/>
              <w:rPr>
                <w:rFonts w:ascii="Calibri" w:eastAsia="Calibri" w:hAnsi="Calibri"/>
                <w:sz w:val="22"/>
                <w:lang w:eastAsia="en-US"/>
              </w:rPr>
            </w:pPr>
          </w:p>
        </w:tc>
      </w:tr>
      <w:tr w:rsidR="00F42C20" w:rsidRPr="00AA6ADD" w14:paraId="1B4E132B" w14:textId="77777777" w:rsidTr="002124B3">
        <w:tc>
          <w:tcPr>
            <w:tcW w:w="455" w:type="dxa"/>
            <w:tcBorders>
              <w:top w:val="single" w:sz="4" w:space="0" w:color="auto"/>
            </w:tcBorders>
            <w:shd w:val="clear" w:color="auto" w:fill="auto"/>
          </w:tcPr>
          <w:p w14:paraId="161FBEAC" w14:textId="3C26C34B" w:rsidR="00F42C20" w:rsidRDefault="00F42C20" w:rsidP="00F42C20">
            <w:pPr>
              <w:spacing w:before="60"/>
              <w:rPr>
                <w:rFonts w:cs="Arial"/>
                <w:color w:val="000000"/>
                <w:szCs w:val="20"/>
              </w:rPr>
            </w:pPr>
            <w:r>
              <w:rPr>
                <w:rFonts w:cs="Arial"/>
                <w:color w:val="000000"/>
                <w:szCs w:val="20"/>
              </w:rPr>
              <w:t>3</w:t>
            </w:r>
          </w:p>
        </w:tc>
        <w:tc>
          <w:tcPr>
            <w:tcW w:w="4111" w:type="dxa"/>
            <w:tcBorders>
              <w:top w:val="single" w:sz="4" w:space="0" w:color="auto"/>
              <w:left w:val="single" w:sz="4" w:space="0" w:color="auto"/>
              <w:bottom w:val="single" w:sz="4" w:space="0" w:color="auto"/>
              <w:right w:val="single" w:sz="4" w:space="0" w:color="auto"/>
            </w:tcBorders>
          </w:tcPr>
          <w:p w14:paraId="5AE29490" w14:textId="6AB25CB0" w:rsidR="00F42C20" w:rsidRPr="0023491B" w:rsidRDefault="00F42C20" w:rsidP="00F42C20">
            <w:pPr>
              <w:spacing w:before="80" w:after="80" w:line="300" w:lineRule="exact"/>
              <w:rPr>
                <w:rFonts w:eastAsia="Arial" w:cs="Arial"/>
                <w:szCs w:val="30"/>
              </w:rPr>
            </w:pPr>
            <w:r>
              <w:t>Confirm</w:t>
            </w:r>
            <w:r w:rsidRPr="003C5D24">
              <w:t xml:space="preserve"> that no installation or equipment containing hydro-chlorofluorocarbons are fitted after 1 January 2020</w:t>
            </w:r>
            <w:r>
              <w:t>.</w:t>
            </w:r>
            <w:r>
              <w:br/>
            </w:r>
            <w:r w:rsidR="002B46D5">
              <w:rPr>
                <w:rStyle w:val="HelptextChar"/>
                <w:b/>
              </w:rPr>
              <w:t>Part 199 Section C2</w:t>
            </w:r>
          </w:p>
        </w:tc>
        <w:tc>
          <w:tcPr>
            <w:tcW w:w="3969" w:type="dxa"/>
            <w:shd w:val="clear" w:color="auto" w:fill="auto"/>
          </w:tcPr>
          <w:p w14:paraId="416A4E7A" w14:textId="77777777" w:rsidR="00F42C20" w:rsidRPr="00AA6ADD" w:rsidRDefault="00F42C20" w:rsidP="00F42C20">
            <w:pPr>
              <w:spacing w:before="60"/>
              <w:rPr>
                <w:rFonts w:cs="Arial"/>
                <w:color w:val="000000"/>
                <w:szCs w:val="20"/>
              </w:rPr>
            </w:pPr>
          </w:p>
        </w:tc>
        <w:tc>
          <w:tcPr>
            <w:tcW w:w="1701" w:type="dxa"/>
            <w:shd w:val="clear" w:color="auto" w:fill="auto"/>
          </w:tcPr>
          <w:p w14:paraId="265162F5" w14:textId="77777777" w:rsidR="00F42C20" w:rsidRPr="00AA6ADD" w:rsidRDefault="00F42C20" w:rsidP="00F42C20">
            <w:pPr>
              <w:spacing w:before="60" w:after="180" w:line="276" w:lineRule="auto"/>
              <w:rPr>
                <w:rFonts w:ascii="Calibri" w:eastAsia="Calibri" w:hAnsi="Calibri"/>
                <w:sz w:val="22"/>
                <w:lang w:eastAsia="en-US"/>
              </w:rPr>
            </w:pPr>
          </w:p>
        </w:tc>
      </w:tr>
      <w:tr w:rsidR="00F42C20" w:rsidRPr="00AA6ADD" w14:paraId="6CFD7BBB" w14:textId="77777777" w:rsidTr="00F42C20">
        <w:tc>
          <w:tcPr>
            <w:tcW w:w="10236" w:type="dxa"/>
            <w:gridSpan w:val="4"/>
            <w:tcBorders>
              <w:top w:val="single" w:sz="4" w:space="0" w:color="auto"/>
              <w:bottom w:val="single" w:sz="4" w:space="0" w:color="auto"/>
            </w:tcBorders>
            <w:shd w:val="clear" w:color="auto" w:fill="auto"/>
            <w:tcMar>
              <w:top w:w="85" w:type="dxa"/>
              <w:bottom w:w="85" w:type="dxa"/>
            </w:tcMar>
            <w:vAlign w:val="center"/>
          </w:tcPr>
          <w:p w14:paraId="0A8A0C10" w14:textId="10D9EC2A" w:rsidR="00F42C20" w:rsidRPr="00AA6ADD" w:rsidRDefault="00F42C20" w:rsidP="00F42C20">
            <w:pPr>
              <w:spacing w:before="60"/>
              <w:jc w:val="center"/>
              <w:rPr>
                <w:rFonts w:ascii="Calibri" w:eastAsia="Calibri" w:hAnsi="Calibri"/>
                <w:sz w:val="22"/>
                <w:lang w:eastAsia="en-US"/>
              </w:rPr>
            </w:pPr>
            <w:r w:rsidRPr="00F42C20">
              <w:rPr>
                <w:rFonts w:eastAsia="Calibri" w:cs="Arial"/>
                <w:b/>
                <w:szCs w:val="20"/>
                <w:lang w:val="en-US" w:eastAsia="en-US"/>
              </w:rPr>
              <w:t>Plans and designs</w:t>
            </w:r>
          </w:p>
        </w:tc>
      </w:tr>
      <w:tr w:rsidR="00A61311" w:rsidRPr="00AA6ADD" w14:paraId="7E29649E" w14:textId="77777777" w:rsidTr="002406D1">
        <w:tc>
          <w:tcPr>
            <w:tcW w:w="455" w:type="dxa"/>
            <w:tcBorders>
              <w:top w:val="single" w:sz="4" w:space="0" w:color="auto"/>
              <w:bottom w:val="single" w:sz="4" w:space="0" w:color="auto"/>
            </w:tcBorders>
            <w:shd w:val="clear" w:color="auto" w:fill="auto"/>
          </w:tcPr>
          <w:p w14:paraId="7342FC54" w14:textId="5F11969B" w:rsidR="00A61311" w:rsidRDefault="00480B64" w:rsidP="00A61311">
            <w:pPr>
              <w:spacing w:before="60"/>
              <w:rPr>
                <w:rFonts w:cs="Arial"/>
                <w:color w:val="000000"/>
                <w:szCs w:val="20"/>
              </w:rPr>
            </w:pPr>
            <w:r>
              <w:rPr>
                <w:rFonts w:cs="Arial"/>
                <w:color w:val="000000"/>
                <w:szCs w:val="20"/>
              </w:rPr>
              <w:t>1</w:t>
            </w:r>
          </w:p>
        </w:tc>
        <w:tc>
          <w:tcPr>
            <w:tcW w:w="4111" w:type="dxa"/>
            <w:tcBorders>
              <w:top w:val="single" w:sz="4" w:space="0" w:color="auto"/>
              <w:left w:val="single" w:sz="4" w:space="0" w:color="auto"/>
              <w:bottom w:val="single" w:sz="4" w:space="0" w:color="auto"/>
              <w:right w:val="single" w:sz="4" w:space="0" w:color="auto"/>
            </w:tcBorders>
          </w:tcPr>
          <w:p w14:paraId="6BD726FD" w14:textId="579AAEEB" w:rsidR="00A61311" w:rsidRPr="0023491B" w:rsidRDefault="00A85383" w:rsidP="00A61311">
            <w:pPr>
              <w:spacing w:before="80" w:after="80" w:line="300" w:lineRule="exact"/>
              <w:rPr>
                <w:rFonts w:eastAsia="Arial" w:cs="Arial"/>
                <w:szCs w:val="30"/>
              </w:rPr>
            </w:pPr>
            <w:r>
              <w:t>Examine</w:t>
            </w:r>
            <w:r w:rsidR="00A61311" w:rsidRPr="003C5D24">
              <w:t xml:space="preserve"> the arrangements for systems using ozone-depleting substances</w:t>
            </w:r>
            <w:r w:rsidR="00A61311">
              <w:t>.</w:t>
            </w:r>
            <w:r w:rsidR="00A61311">
              <w:br/>
            </w:r>
            <w:r w:rsidR="002B46D5">
              <w:rPr>
                <w:rStyle w:val="HelptextChar"/>
                <w:b/>
              </w:rPr>
              <w:t>Part 199 Section C2</w:t>
            </w:r>
          </w:p>
        </w:tc>
        <w:tc>
          <w:tcPr>
            <w:tcW w:w="3969" w:type="dxa"/>
            <w:shd w:val="clear" w:color="auto" w:fill="auto"/>
          </w:tcPr>
          <w:p w14:paraId="37FF9725" w14:textId="77777777" w:rsidR="00A61311" w:rsidRPr="00AA6ADD" w:rsidRDefault="00A61311" w:rsidP="00A61311">
            <w:pPr>
              <w:spacing w:before="60"/>
              <w:rPr>
                <w:rFonts w:cs="Arial"/>
                <w:color w:val="000000"/>
                <w:szCs w:val="20"/>
              </w:rPr>
            </w:pPr>
          </w:p>
        </w:tc>
        <w:tc>
          <w:tcPr>
            <w:tcW w:w="1701" w:type="dxa"/>
            <w:shd w:val="clear" w:color="auto" w:fill="auto"/>
          </w:tcPr>
          <w:p w14:paraId="63563B2F" w14:textId="77777777" w:rsidR="00A61311" w:rsidRPr="00AA6ADD" w:rsidRDefault="00A61311" w:rsidP="00A61311">
            <w:pPr>
              <w:spacing w:before="60" w:after="180" w:line="276" w:lineRule="auto"/>
              <w:rPr>
                <w:rFonts w:ascii="Calibri" w:eastAsia="Calibri" w:hAnsi="Calibri"/>
                <w:sz w:val="22"/>
                <w:lang w:eastAsia="en-US"/>
              </w:rPr>
            </w:pPr>
          </w:p>
        </w:tc>
      </w:tr>
      <w:tr w:rsidR="00A61311" w:rsidRPr="00AA6ADD" w14:paraId="02492AEA" w14:textId="77777777" w:rsidTr="004C3C63">
        <w:tc>
          <w:tcPr>
            <w:tcW w:w="455" w:type="dxa"/>
            <w:tcBorders>
              <w:top w:val="single" w:sz="4" w:space="0" w:color="auto"/>
              <w:bottom w:val="single" w:sz="4" w:space="0" w:color="auto"/>
            </w:tcBorders>
            <w:shd w:val="clear" w:color="auto" w:fill="auto"/>
          </w:tcPr>
          <w:p w14:paraId="1B6A26FD" w14:textId="253DF11F" w:rsidR="00A61311" w:rsidRDefault="00480B64" w:rsidP="00A61311">
            <w:pPr>
              <w:spacing w:before="60"/>
              <w:rPr>
                <w:rFonts w:cs="Arial"/>
                <w:color w:val="000000"/>
                <w:szCs w:val="20"/>
              </w:rPr>
            </w:pPr>
            <w:r>
              <w:rPr>
                <w:rFonts w:cs="Arial"/>
                <w:color w:val="000000"/>
                <w:szCs w:val="20"/>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EB3103" w14:textId="77777777" w:rsidR="00A61311" w:rsidRDefault="00A85383" w:rsidP="00A61311">
            <w:pPr>
              <w:spacing w:before="80" w:after="80" w:line="300" w:lineRule="exact"/>
            </w:pPr>
            <w:r>
              <w:t>Examine</w:t>
            </w:r>
            <w:r w:rsidR="00A61311" w:rsidRPr="003C5D24">
              <w:t xml:space="preserve"> the arrangements for N</w:t>
            </w:r>
            <w:r w:rsidR="00A61311">
              <w:t>O</w:t>
            </w:r>
            <w:r w:rsidR="00A61311" w:rsidRPr="00391C8C">
              <w:rPr>
                <w:vertAlign w:val="subscript"/>
              </w:rPr>
              <w:t>x</w:t>
            </w:r>
            <w:r w:rsidR="00A61311" w:rsidRPr="003C5D24">
              <w:t xml:space="preserve"> emission control, if applicable</w:t>
            </w:r>
            <w:r w:rsidR="00A61311">
              <w:t>.</w:t>
            </w:r>
          </w:p>
          <w:p w14:paraId="52666AC9" w14:textId="6E23DC2D" w:rsidR="002B46D5" w:rsidRPr="0023491B" w:rsidRDefault="002B46D5" w:rsidP="00A61311">
            <w:pPr>
              <w:spacing w:before="80" w:after="80" w:line="300" w:lineRule="exact"/>
              <w:rPr>
                <w:rFonts w:eastAsia="Arial" w:cs="Arial"/>
                <w:szCs w:val="30"/>
              </w:rPr>
            </w:pPr>
            <w:r>
              <w:rPr>
                <w:rStyle w:val="HelptextChar"/>
                <w:b/>
              </w:rPr>
              <w:t>Part 199 Section C3</w:t>
            </w:r>
          </w:p>
        </w:tc>
        <w:tc>
          <w:tcPr>
            <w:tcW w:w="3969" w:type="dxa"/>
            <w:shd w:val="clear" w:color="auto" w:fill="auto"/>
          </w:tcPr>
          <w:p w14:paraId="3E1B87AC" w14:textId="77777777" w:rsidR="00A61311" w:rsidRPr="00AA6ADD" w:rsidRDefault="00A61311" w:rsidP="00A61311">
            <w:pPr>
              <w:spacing w:before="60"/>
              <w:rPr>
                <w:rFonts w:cs="Arial"/>
                <w:color w:val="000000"/>
                <w:szCs w:val="20"/>
              </w:rPr>
            </w:pPr>
          </w:p>
        </w:tc>
        <w:tc>
          <w:tcPr>
            <w:tcW w:w="1701" w:type="dxa"/>
            <w:shd w:val="clear" w:color="auto" w:fill="auto"/>
          </w:tcPr>
          <w:p w14:paraId="4130A57B" w14:textId="77777777" w:rsidR="00A61311" w:rsidRPr="00AA6ADD" w:rsidRDefault="00A61311" w:rsidP="00A61311">
            <w:pPr>
              <w:spacing w:before="60" w:after="180" w:line="276" w:lineRule="auto"/>
              <w:rPr>
                <w:rFonts w:ascii="Calibri" w:eastAsia="Calibri" w:hAnsi="Calibri"/>
                <w:sz w:val="22"/>
                <w:lang w:eastAsia="en-US"/>
              </w:rPr>
            </w:pPr>
          </w:p>
        </w:tc>
      </w:tr>
      <w:tr w:rsidR="00A61311" w:rsidRPr="00AA6ADD" w14:paraId="696F3A43" w14:textId="77777777" w:rsidTr="002406D1">
        <w:tc>
          <w:tcPr>
            <w:tcW w:w="455" w:type="dxa"/>
            <w:tcBorders>
              <w:top w:val="single" w:sz="4" w:space="0" w:color="auto"/>
              <w:bottom w:val="single" w:sz="4" w:space="0" w:color="auto"/>
            </w:tcBorders>
            <w:shd w:val="clear" w:color="auto" w:fill="auto"/>
          </w:tcPr>
          <w:p w14:paraId="20BE224D" w14:textId="3F72410F" w:rsidR="00A61311" w:rsidRDefault="00480B64" w:rsidP="00A61311">
            <w:pPr>
              <w:spacing w:before="60"/>
              <w:rPr>
                <w:rFonts w:cs="Arial"/>
                <w:color w:val="000000"/>
                <w:szCs w:val="20"/>
              </w:rPr>
            </w:pPr>
            <w:r>
              <w:rPr>
                <w:rFonts w:cs="Arial"/>
                <w:color w:val="000000"/>
                <w:szCs w:val="20"/>
              </w:rPr>
              <w:t>3</w:t>
            </w:r>
          </w:p>
        </w:tc>
        <w:tc>
          <w:tcPr>
            <w:tcW w:w="4111" w:type="dxa"/>
            <w:tcBorders>
              <w:top w:val="single" w:sz="4" w:space="0" w:color="auto"/>
              <w:left w:val="single" w:sz="4" w:space="0" w:color="auto"/>
              <w:bottom w:val="single" w:sz="4" w:space="0" w:color="auto"/>
              <w:right w:val="single" w:sz="4" w:space="0" w:color="auto"/>
            </w:tcBorders>
          </w:tcPr>
          <w:p w14:paraId="4DE5AE3B" w14:textId="77777777" w:rsidR="00A61311" w:rsidRDefault="00A85383" w:rsidP="00A61311">
            <w:pPr>
              <w:spacing w:before="80" w:after="80" w:line="300" w:lineRule="exact"/>
            </w:pPr>
            <w:r>
              <w:t>Examine</w:t>
            </w:r>
            <w:r w:rsidR="00A61311" w:rsidRPr="00FD0EA4">
              <w:t xml:space="preserve"> the arrangements for </w:t>
            </w:r>
            <w:proofErr w:type="spellStart"/>
            <w:r w:rsidR="00A61311">
              <w:t>SO</w:t>
            </w:r>
            <w:r w:rsidR="00A61311" w:rsidRPr="00391C8C">
              <w:rPr>
                <w:vertAlign w:val="subscript"/>
              </w:rPr>
              <w:t>x</w:t>
            </w:r>
            <w:proofErr w:type="spellEnd"/>
            <w:r w:rsidR="00A61311" w:rsidRPr="00FD0EA4">
              <w:t xml:space="preserve"> and particulate matter control, if applicable</w:t>
            </w:r>
            <w:r w:rsidR="00A61311">
              <w:t>.</w:t>
            </w:r>
          </w:p>
          <w:p w14:paraId="393697F9" w14:textId="1F7C4CCD" w:rsidR="002B46D5" w:rsidRPr="0023491B" w:rsidRDefault="002B46D5" w:rsidP="00A61311">
            <w:pPr>
              <w:spacing w:before="80" w:after="80" w:line="300" w:lineRule="exact"/>
              <w:rPr>
                <w:rFonts w:eastAsia="Arial" w:cs="Arial"/>
                <w:szCs w:val="30"/>
              </w:rPr>
            </w:pPr>
            <w:r>
              <w:rPr>
                <w:rStyle w:val="HelptextChar"/>
                <w:b/>
              </w:rPr>
              <w:t>Part 199 Section C4</w:t>
            </w:r>
          </w:p>
        </w:tc>
        <w:tc>
          <w:tcPr>
            <w:tcW w:w="3969" w:type="dxa"/>
            <w:shd w:val="clear" w:color="auto" w:fill="auto"/>
          </w:tcPr>
          <w:p w14:paraId="7E71078A" w14:textId="77777777" w:rsidR="00A61311" w:rsidRPr="00AA6ADD" w:rsidRDefault="00A61311" w:rsidP="00A61311">
            <w:pPr>
              <w:spacing w:before="60"/>
              <w:rPr>
                <w:rFonts w:cs="Arial"/>
                <w:color w:val="000000"/>
                <w:szCs w:val="20"/>
              </w:rPr>
            </w:pPr>
          </w:p>
        </w:tc>
        <w:tc>
          <w:tcPr>
            <w:tcW w:w="1701" w:type="dxa"/>
            <w:shd w:val="clear" w:color="auto" w:fill="auto"/>
          </w:tcPr>
          <w:p w14:paraId="513B4267" w14:textId="77777777" w:rsidR="00A61311" w:rsidRPr="00AA6ADD" w:rsidRDefault="00A61311" w:rsidP="00A61311">
            <w:pPr>
              <w:spacing w:before="60" w:after="180" w:line="276" w:lineRule="auto"/>
              <w:rPr>
                <w:rFonts w:ascii="Calibri" w:eastAsia="Calibri" w:hAnsi="Calibri"/>
                <w:sz w:val="22"/>
                <w:lang w:eastAsia="en-US"/>
              </w:rPr>
            </w:pPr>
          </w:p>
        </w:tc>
      </w:tr>
      <w:tr w:rsidR="00A61311" w:rsidRPr="00AA6ADD" w14:paraId="44AE9634" w14:textId="77777777" w:rsidTr="002406D1">
        <w:tc>
          <w:tcPr>
            <w:tcW w:w="455" w:type="dxa"/>
            <w:tcBorders>
              <w:top w:val="single" w:sz="4" w:space="0" w:color="auto"/>
              <w:bottom w:val="single" w:sz="4" w:space="0" w:color="auto"/>
            </w:tcBorders>
            <w:shd w:val="clear" w:color="auto" w:fill="auto"/>
          </w:tcPr>
          <w:p w14:paraId="3D1690FD" w14:textId="4A584943" w:rsidR="00A61311" w:rsidRDefault="00480B64" w:rsidP="00A61311">
            <w:pPr>
              <w:spacing w:before="60"/>
              <w:rPr>
                <w:rFonts w:cs="Arial"/>
                <w:color w:val="000000"/>
                <w:szCs w:val="20"/>
              </w:rPr>
            </w:pPr>
            <w:r>
              <w:rPr>
                <w:rFonts w:cs="Arial"/>
                <w:color w:val="000000"/>
                <w:szCs w:val="20"/>
              </w:rPr>
              <w:t>4</w:t>
            </w:r>
          </w:p>
        </w:tc>
        <w:tc>
          <w:tcPr>
            <w:tcW w:w="4111" w:type="dxa"/>
            <w:tcBorders>
              <w:top w:val="single" w:sz="4" w:space="0" w:color="auto"/>
              <w:left w:val="single" w:sz="4" w:space="0" w:color="auto"/>
              <w:bottom w:val="single" w:sz="4" w:space="0" w:color="auto"/>
              <w:right w:val="single" w:sz="4" w:space="0" w:color="auto"/>
            </w:tcBorders>
          </w:tcPr>
          <w:p w14:paraId="25C504EA" w14:textId="60A2D017" w:rsidR="00A61311" w:rsidRPr="0023491B" w:rsidRDefault="00A85383">
            <w:pPr>
              <w:spacing w:before="80" w:after="80" w:line="300" w:lineRule="exact"/>
              <w:rPr>
                <w:rFonts w:eastAsia="Arial" w:cs="Arial"/>
                <w:szCs w:val="30"/>
              </w:rPr>
            </w:pPr>
            <w:r>
              <w:t>Examine</w:t>
            </w:r>
            <w:r w:rsidR="00A61311" w:rsidRPr="00FB3068">
              <w:t xml:space="preserve">, where applicable as an equivalence, the plans and arrangements </w:t>
            </w:r>
            <w:r w:rsidR="00A61311" w:rsidRPr="00FB3068">
              <w:lastRenderedPageBreak/>
              <w:t>for the exhaust gas cleaning system* or other technological methods.</w:t>
            </w:r>
            <w:r w:rsidR="00A61311">
              <w:br/>
            </w:r>
            <w:r w:rsidR="00A61311" w:rsidRPr="00344A34">
              <w:rPr>
                <w:rStyle w:val="HelptextChar"/>
                <w:b/>
              </w:rPr>
              <w:t xml:space="preserve">* Refer to the </w:t>
            </w:r>
            <w:r w:rsidR="00193EA1" w:rsidRPr="00344A34">
              <w:rPr>
                <w:rStyle w:val="HelptextChar"/>
                <w:b/>
              </w:rPr>
              <w:t>20</w:t>
            </w:r>
            <w:r w:rsidR="00193EA1">
              <w:rPr>
                <w:rStyle w:val="HelptextChar"/>
                <w:b/>
              </w:rPr>
              <w:t>21</w:t>
            </w:r>
            <w:r w:rsidR="00193EA1" w:rsidRPr="00344A34">
              <w:rPr>
                <w:rStyle w:val="HelptextChar"/>
                <w:b/>
              </w:rPr>
              <w:t xml:space="preserve"> </w:t>
            </w:r>
            <w:r w:rsidR="00A61311" w:rsidRPr="00344A34">
              <w:rPr>
                <w:rStyle w:val="HelptextChar"/>
                <w:b/>
              </w:rPr>
              <w:t xml:space="preserve">Guidelines for exhaust gas cleaning system (resolution </w:t>
            </w:r>
            <w:proofErr w:type="gramStart"/>
            <w:r w:rsidR="00A61311" w:rsidRPr="00344A34">
              <w:rPr>
                <w:rStyle w:val="HelptextChar"/>
                <w:b/>
              </w:rPr>
              <w:t>MEPC.</w:t>
            </w:r>
            <w:r w:rsidR="00193EA1">
              <w:rPr>
                <w:rStyle w:val="HelptextChar"/>
                <w:b/>
              </w:rPr>
              <w:t>340</w:t>
            </w:r>
            <w:r w:rsidR="00A61311" w:rsidRPr="00344A34">
              <w:rPr>
                <w:rStyle w:val="HelptextChar"/>
                <w:b/>
              </w:rPr>
              <w:t>(</w:t>
            </w:r>
            <w:proofErr w:type="gramEnd"/>
            <w:r w:rsidR="00193EA1">
              <w:rPr>
                <w:rStyle w:val="HelptextChar"/>
                <w:b/>
              </w:rPr>
              <w:t>77</w:t>
            </w:r>
            <w:r w:rsidR="00A61311" w:rsidRPr="00344A34">
              <w:rPr>
                <w:rStyle w:val="HelptextChar"/>
                <w:b/>
              </w:rPr>
              <w:t>).</w:t>
            </w:r>
          </w:p>
        </w:tc>
        <w:tc>
          <w:tcPr>
            <w:tcW w:w="3969" w:type="dxa"/>
            <w:shd w:val="clear" w:color="auto" w:fill="auto"/>
          </w:tcPr>
          <w:p w14:paraId="125A5808" w14:textId="77777777" w:rsidR="00A61311" w:rsidRPr="00AA6ADD" w:rsidRDefault="00A61311" w:rsidP="00A61311">
            <w:pPr>
              <w:spacing w:before="60"/>
              <w:rPr>
                <w:rFonts w:cs="Arial"/>
                <w:color w:val="000000"/>
                <w:szCs w:val="20"/>
              </w:rPr>
            </w:pPr>
          </w:p>
        </w:tc>
        <w:tc>
          <w:tcPr>
            <w:tcW w:w="1701" w:type="dxa"/>
            <w:shd w:val="clear" w:color="auto" w:fill="auto"/>
          </w:tcPr>
          <w:p w14:paraId="2EEFE846" w14:textId="77777777" w:rsidR="00A61311" w:rsidRPr="00AA6ADD" w:rsidRDefault="00A61311" w:rsidP="00A61311">
            <w:pPr>
              <w:spacing w:before="60" w:after="180" w:line="276" w:lineRule="auto"/>
              <w:rPr>
                <w:rFonts w:ascii="Calibri" w:eastAsia="Calibri" w:hAnsi="Calibri"/>
                <w:sz w:val="22"/>
                <w:lang w:eastAsia="en-US"/>
              </w:rPr>
            </w:pPr>
          </w:p>
        </w:tc>
      </w:tr>
      <w:tr w:rsidR="00A61311" w:rsidRPr="00AA6ADD" w14:paraId="70649C2B" w14:textId="77777777" w:rsidTr="002406D1">
        <w:tc>
          <w:tcPr>
            <w:tcW w:w="455" w:type="dxa"/>
            <w:tcBorders>
              <w:top w:val="single" w:sz="4" w:space="0" w:color="auto"/>
            </w:tcBorders>
            <w:shd w:val="clear" w:color="auto" w:fill="auto"/>
          </w:tcPr>
          <w:p w14:paraId="287A176A" w14:textId="1E16134E" w:rsidR="00A61311" w:rsidRDefault="00480B64" w:rsidP="00A61311">
            <w:pPr>
              <w:spacing w:before="60"/>
              <w:rPr>
                <w:rFonts w:cs="Arial"/>
                <w:color w:val="000000"/>
                <w:szCs w:val="20"/>
              </w:rPr>
            </w:pPr>
            <w:r>
              <w:rPr>
                <w:rFonts w:cs="Arial"/>
                <w:color w:val="000000"/>
                <w:szCs w:val="20"/>
              </w:rPr>
              <w:t>5</w:t>
            </w:r>
          </w:p>
        </w:tc>
        <w:tc>
          <w:tcPr>
            <w:tcW w:w="4111" w:type="dxa"/>
            <w:tcBorders>
              <w:top w:val="single" w:sz="4" w:space="0" w:color="auto"/>
              <w:left w:val="single" w:sz="4" w:space="0" w:color="auto"/>
              <w:bottom w:val="single" w:sz="4" w:space="0" w:color="auto"/>
              <w:right w:val="single" w:sz="4" w:space="0" w:color="auto"/>
            </w:tcBorders>
          </w:tcPr>
          <w:p w14:paraId="569DA6BB" w14:textId="77777777" w:rsidR="002B46D5" w:rsidRDefault="00A85383" w:rsidP="00A61311">
            <w:pPr>
              <w:spacing w:before="80" w:after="80" w:line="300" w:lineRule="exact"/>
            </w:pPr>
            <w:r>
              <w:t>Examine</w:t>
            </w:r>
            <w:r w:rsidR="00A61311" w:rsidRPr="00FD0EA4">
              <w:t xml:space="preserve"> the arrangements for vapour collection systems, if applicable</w:t>
            </w:r>
            <w:r w:rsidR="00A61311">
              <w:t>.</w:t>
            </w:r>
          </w:p>
          <w:p w14:paraId="6EE0FB3F" w14:textId="7E32968F" w:rsidR="002B46D5" w:rsidRPr="006611FE" w:rsidRDefault="002B46D5" w:rsidP="00A61311">
            <w:pPr>
              <w:spacing w:before="80" w:after="80" w:line="300" w:lineRule="exact"/>
            </w:pPr>
            <w:r>
              <w:rPr>
                <w:rStyle w:val="HelptextChar"/>
                <w:b/>
              </w:rPr>
              <w:t>Part 199 Section C5</w:t>
            </w:r>
          </w:p>
        </w:tc>
        <w:tc>
          <w:tcPr>
            <w:tcW w:w="3969" w:type="dxa"/>
            <w:shd w:val="clear" w:color="auto" w:fill="auto"/>
          </w:tcPr>
          <w:p w14:paraId="48139380" w14:textId="77777777" w:rsidR="00A61311" w:rsidRPr="00AA6ADD" w:rsidRDefault="00A61311" w:rsidP="00A61311">
            <w:pPr>
              <w:spacing w:before="60"/>
              <w:rPr>
                <w:rFonts w:cs="Arial"/>
                <w:color w:val="000000"/>
                <w:szCs w:val="20"/>
              </w:rPr>
            </w:pPr>
          </w:p>
        </w:tc>
        <w:tc>
          <w:tcPr>
            <w:tcW w:w="1701" w:type="dxa"/>
            <w:shd w:val="clear" w:color="auto" w:fill="auto"/>
          </w:tcPr>
          <w:p w14:paraId="320E79D5" w14:textId="77777777" w:rsidR="00A61311" w:rsidRPr="00AA6ADD" w:rsidRDefault="00A61311" w:rsidP="00A61311">
            <w:pPr>
              <w:spacing w:before="60" w:after="180" w:line="276" w:lineRule="auto"/>
              <w:rPr>
                <w:rFonts w:ascii="Calibri" w:eastAsia="Calibri" w:hAnsi="Calibri"/>
                <w:sz w:val="22"/>
                <w:lang w:eastAsia="en-US"/>
              </w:rPr>
            </w:pPr>
          </w:p>
        </w:tc>
      </w:tr>
      <w:tr w:rsidR="00A61311" w:rsidRPr="00AA6ADD" w14:paraId="188CD5A0" w14:textId="77777777" w:rsidTr="00A85383">
        <w:tc>
          <w:tcPr>
            <w:tcW w:w="455" w:type="dxa"/>
            <w:tcBorders>
              <w:top w:val="single" w:sz="4" w:space="0" w:color="auto"/>
              <w:bottom w:val="single" w:sz="4" w:space="0" w:color="auto"/>
            </w:tcBorders>
            <w:shd w:val="clear" w:color="auto" w:fill="auto"/>
          </w:tcPr>
          <w:p w14:paraId="6CF04385" w14:textId="233BF77A" w:rsidR="00A61311" w:rsidRDefault="00480B64" w:rsidP="00A61311">
            <w:pPr>
              <w:spacing w:before="60"/>
              <w:rPr>
                <w:rFonts w:cs="Arial"/>
                <w:color w:val="000000"/>
                <w:szCs w:val="20"/>
              </w:rPr>
            </w:pPr>
            <w:r>
              <w:rPr>
                <w:rFonts w:cs="Arial"/>
                <w:color w:val="000000"/>
                <w:szCs w:val="20"/>
              </w:rPr>
              <w:t>6</w:t>
            </w:r>
          </w:p>
        </w:tc>
        <w:tc>
          <w:tcPr>
            <w:tcW w:w="4111" w:type="dxa"/>
            <w:tcBorders>
              <w:top w:val="single" w:sz="4" w:space="0" w:color="auto"/>
              <w:left w:val="single" w:sz="4" w:space="0" w:color="auto"/>
              <w:bottom w:val="single" w:sz="4" w:space="0" w:color="auto"/>
              <w:right w:val="single" w:sz="4" w:space="0" w:color="auto"/>
            </w:tcBorders>
          </w:tcPr>
          <w:p w14:paraId="6B163079" w14:textId="77777777" w:rsidR="00A61311" w:rsidRDefault="00A85383" w:rsidP="00A61311">
            <w:pPr>
              <w:spacing w:before="80" w:after="80" w:line="300" w:lineRule="exact"/>
            </w:pPr>
            <w:r>
              <w:t>Examine</w:t>
            </w:r>
            <w:r w:rsidR="00A61311" w:rsidRPr="00FD0EA4">
              <w:t xml:space="preserve"> the arrangements for shipboard incinerators, if applicable</w:t>
            </w:r>
            <w:r w:rsidR="00A61311">
              <w:t>.</w:t>
            </w:r>
          </w:p>
          <w:p w14:paraId="585B3E53" w14:textId="04865041" w:rsidR="00D25330" w:rsidRPr="0023491B" w:rsidRDefault="002B46D5" w:rsidP="00A61311">
            <w:pPr>
              <w:spacing w:before="80" w:after="80" w:line="300" w:lineRule="exact"/>
              <w:rPr>
                <w:rFonts w:eastAsia="Arial" w:cs="Arial"/>
                <w:szCs w:val="30"/>
              </w:rPr>
            </w:pPr>
            <w:r>
              <w:rPr>
                <w:rStyle w:val="HelptextChar"/>
                <w:b/>
              </w:rPr>
              <w:t>Part 199 Section C6</w:t>
            </w:r>
          </w:p>
        </w:tc>
        <w:tc>
          <w:tcPr>
            <w:tcW w:w="3969" w:type="dxa"/>
            <w:shd w:val="clear" w:color="auto" w:fill="auto"/>
          </w:tcPr>
          <w:p w14:paraId="3F72DD7B" w14:textId="77777777" w:rsidR="00A61311" w:rsidRPr="00AA6ADD" w:rsidRDefault="00A61311" w:rsidP="00A61311">
            <w:pPr>
              <w:spacing w:before="60"/>
              <w:rPr>
                <w:rFonts w:cs="Arial"/>
                <w:color w:val="000000"/>
                <w:szCs w:val="20"/>
              </w:rPr>
            </w:pPr>
          </w:p>
        </w:tc>
        <w:tc>
          <w:tcPr>
            <w:tcW w:w="1701" w:type="dxa"/>
            <w:shd w:val="clear" w:color="auto" w:fill="auto"/>
          </w:tcPr>
          <w:p w14:paraId="34A77DAB" w14:textId="77777777" w:rsidR="00A61311" w:rsidRPr="00AA6ADD" w:rsidRDefault="00A61311" w:rsidP="00A61311">
            <w:pPr>
              <w:spacing w:before="60" w:after="180" w:line="276" w:lineRule="auto"/>
              <w:rPr>
                <w:rFonts w:ascii="Calibri" w:eastAsia="Calibri" w:hAnsi="Calibri"/>
                <w:sz w:val="22"/>
                <w:lang w:eastAsia="en-US"/>
              </w:rPr>
            </w:pPr>
          </w:p>
        </w:tc>
      </w:tr>
      <w:tr w:rsidR="00A85383" w:rsidRPr="00AA6ADD" w14:paraId="2EB7296B" w14:textId="77777777" w:rsidTr="00A85383">
        <w:trPr>
          <w:trHeight w:val="339"/>
        </w:trPr>
        <w:tc>
          <w:tcPr>
            <w:tcW w:w="10236" w:type="dxa"/>
            <w:gridSpan w:val="4"/>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2E10CDC" w14:textId="28067ABD" w:rsidR="00A85383" w:rsidRPr="00A85383" w:rsidRDefault="00A85383" w:rsidP="00A85383">
            <w:pPr>
              <w:spacing w:before="60"/>
              <w:jc w:val="center"/>
              <w:rPr>
                <w:rFonts w:eastAsia="Calibri" w:cs="Arial"/>
                <w:b/>
                <w:szCs w:val="20"/>
                <w:lang w:val="en-US" w:eastAsia="en-US"/>
              </w:rPr>
            </w:pPr>
            <w:r w:rsidRPr="00A85383">
              <w:rPr>
                <w:rFonts w:eastAsia="Calibri" w:cs="Arial"/>
                <w:b/>
                <w:szCs w:val="20"/>
                <w:lang w:val="en-US" w:eastAsia="en-US"/>
              </w:rPr>
              <w:t>Shipboard Incinerators (installed on or after 1 January 2000)</w:t>
            </w:r>
          </w:p>
        </w:tc>
      </w:tr>
      <w:tr w:rsidR="00A85383" w:rsidRPr="00AA6ADD" w14:paraId="58287ABD" w14:textId="77777777" w:rsidTr="00A85383">
        <w:tc>
          <w:tcPr>
            <w:tcW w:w="455" w:type="dxa"/>
            <w:tcBorders>
              <w:top w:val="single" w:sz="4" w:space="0" w:color="auto"/>
              <w:bottom w:val="single" w:sz="4" w:space="0" w:color="auto"/>
            </w:tcBorders>
            <w:shd w:val="clear" w:color="auto" w:fill="auto"/>
          </w:tcPr>
          <w:p w14:paraId="4CDF47B9" w14:textId="18296D7F" w:rsidR="00A85383" w:rsidRDefault="00480B64" w:rsidP="00A85383">
            <w:pPr>
              <w:spacing w:before="60"/>
              <w:rPr>
                <w:rFonts w:cs="Arial"/>
                <w:color w:val="000000"/>
                <w:szCs w:val="20"/>
              </w:rPr>
            </w:pPr>
            <w:r>
              <w:rPr>
                <w:rFonts w:cs="Arial"/>
                <w:color w:val="000000"/>
                <w:szCs w:val="20"/>
              </w:rPr>
              <w:t>1</w:t>
            </w:r>
          </w:p>
        </w:tc>
        <w:tc>
          <w:tcPr>
            <w:tcW w:w="4111" w:type="dxa"/>
            <w:tcBorders>
              <w:top w:val="single" w:sz="4" w:space="0" w:color="auto"/>
              <w:left w:val="single" w:sz="4" w:space="0" w:color="auto"/>
              <w:bottom w:val="single" w:sz="4" w:space="0" w:color="auto"/>
              <w:right w:val="single" w:sz="4" w:space="0" w:color="auto"/>
            </w:tcBorders>
          </w:tcPr>
          <w:p w14:paraId="2CCF5B6D" w14:textId="6435452F" w:rsidR="00A85383" w:rsidRDefault="00A85383" w:rsidP="00A85383">
            <w:pPr>
              <w:spacing w:before="80" w:after="80" w:line="300" w:lineRule="exact"/>
            </w:pPr>
            <w:r>
              <w:t>Confirm</w:t>
            </w:r>
            <w:r w:rsidRPr="00FD0EA4">
              <w:t xml:space="preserve"> the satisfactory installation and operation of each </w:t>
            </w:r>
            <w:r w:rsidR="00D77581" w:rsidRPr="00FD0EA4">
              <w:t>incinerator</w:t>
            </w:r>
            <w:r w:rsidR="00FC4D77">
              <w:t>.</w:t>
            </w:r>
            <w:r w:rsidR="00FC4D77">
              <w:br/>
              <w:t>Test alarms and shut-downs</w:t>
            </w:r>
            <w:r w:rsidR="00FC4D77">
              <w:br/>
            </w:r>
            <w:r w:rsidR="00D77581">
              <w:t>Check</w:t>
            </w:r>
            <w:r w:rsidR="00FC4D77">
              <w:t xml:space="preserve"> that no prohibited</w:t>
            </w:r>
            <w:r w:rsidR="00D77581">
              <w:t xml:space="preserve"> substances have been incinerated.</w:t>
            </w:r>
            <w:r w:rsidR="00FC4D77">
              <w:t xml:space="preserve"> </w:t>
            </w:r>
            <w:r>
              <w:br/>
            </w:r>
            <w:r w:rsidR="002B46D5">
              <w:rPr>
                <w:rStyle w:val="HelptextChar"/>
                <w:b/>
              </w:rPr>
              <w:t>Part 199 Section C6</w:t>
            </w:r>
          </w:p>
        </w:tc>
        <w:tc>
          <w:tcPr>
            <w:tcW w:w="3969" w:type="dxa"/>
            <w:shd w:val="clear" w:color="auto" w:fill="auto"/>
          </w:tcPr>
          <w:p w14:paraId="29F3288F" w14:textId="77777777" w:rsidR="00A85383" w:rsidRPr="00AA6ADD" w:rsidRDefault="00A85383" w:rsidP="00A85383">
            <w:pPr>
              <w:spacing w:before="60"/>
              <w:rPr>
                <w:rFonts w:cs="Arial"/>
                <w:color w:val="000000"/>
                <w:szCs w:val="20"/>
              </w:rPr>
            </w:pPr>
          </w:p>
        </w:tc>
        <w:tc>
          <w:tcPr>
            <w:tcW w:w="1701" w:type="dxa"/>
            <w:shd w:val="clear" w:color="auto" w:fill="auto"/>
          </w:tcPr>
          <w:p w14:paraId="7067C61F" w14:textId="77777777" w:rsidR="00A85383" w:rsidRPr="00AA6ADD" w:rsidRDefault="00A85383" w:rsidP="00A85383">
            <w:pPr>
              <w:spacing w:before="60" w:after="180" w:line="276" w:lineRule="auto"/>
              <w:rPr>
                <w:rFonts w:ascii="Calibri" w:eastAsia="Calibri" w:hAnsi="Calibri"/>
                <w:sz w:val="22"/>
                <w:lang w:eastAsia="en-US"/>
              </w:rPr>
            </w:pPr>
          </w:p>
        </w:tc>
      </w:tr>
      <w:tr w:rsidR="00A85383" w:rsidRPr="00AA6ADD" w14:paraId="2A0181FC" w14:textId="77777777" w:rsidTr="004C3C63">
        <w:tc>
          <w:tcPr>
            <w:tcW w:w="455" w:type="dxa"/>
            <w:tcBorders>
              <w:top w:val="single" w:sz="4" w:space="0" w:color="auto"/>
              <w:bottom w:val="single" w:sz="4" w:space="0" w:color="auto"/>
            </w:tcBorders>
            <w:shd w:val="clear" w:color="auto" w:fill="auto"/>
          </w:tcPr>
          <w:p w14:paraId="49940A90" w14:textId="62248E09" w:rsidR="00A85383" w:rsidRDefault="00480B64" w:rsidP="00A85383">
            <w:pPr>
              <w:spacing w:before="60"/>
              <w:rPr>
                <w:rFonts w:cs="Arial"/>
                <w:color w:val="000000"/>
                <w:szCs w:val="20"/>
              </w:rPr>
            </w:pPr>
            <w:r>
              <w:rPr>
                <w:rFonts w:cs="Arial"/>
                <w:color w:val="000000"/>
                <w:szCs w:val="20"/>
              </w:rPr>
              <w:t>2</w:t>
            </w:r>
          </w:p>
        </w:tc>
        <w:tc>
          <w:tcPr>
            <w:tcW w:w="4111" w:type="dxa"/>
            <w:tcBorders>
              <w:top w:val="single" w:sz="4" w:space="0" w:color="auto"/>
              <w:left w:val="single" w:sz="4" w:space="0" w:color="auto"/>
              <w:bottom w:val="single" w:sz="4" w:space="0" w:color="auto"/>
              <w:right w:val="single" w:sz="4" w:space="0" w:color="auto"/>
            </w:tcBorders>
          </w:tcPr>
          <w:p w14:paraId="4F662103" w14:textId="6AAC17C7" w:rsidR="00A85383" w:rsidRDefault="00A85383" w:rsidP="00A85383">
            <w:pPr>
              <w:spacing w:before="80" w:after="80" w:line="300" w:lineRule="exact"/>
            </w:pPr>
            <w:r>
              <w:t>Confirm</w:t>
            </w:r>
            <w:r w:rsidRPr="00FD0EA4">
              <w:t xml:space="preserve"> that the manufacturer's name, incinerator model number/type and capacity in heat units per hour is permanently marked on the incinerator</w:t>
            </w:r>
            <w:r>
              <w:br/>
            </w:r>
            <w:r w:rsidR="002B46D5">
              <w:rPr>
                <w:rStyle w:val="HelptextChar"/>
                <w:b/>
              </w:rPr>
              <w:t>Part 199 Section C6</w:t>
            </w:r>
          </w:p>
        </w:tc>
        <w:tc>
          <w:tcPr>
            <w:tcW w:w="3969" w:type="dxa"/>
            <w:tcBorders>
              <w:bottom w:val="single" w:sz="4" w:space="0" w:color="auto"/>
            </w:tcBorders>
            <w:shd w:val="clear" w:color="auto" w:fill="auto"/>
          </w:tcPr>
          <w:p w14:paraId="1C0D3CBE" w14:textId="77777777" w:rsidR="00A85383" w:rsidRPr="00AA6ADD" w:rsidRDefault="00A85383" w:rsidP="00A85383">
            <w:pPr>
              <w:spacing w:before="60"/>
              <w:rPr>
                <w:rFonts w:cs="Arial"/>
                <w:color w:val="000000"/>
                <w:szCs w:val="20"/>
              </w:rPr>
            </w:pPr>
          </w:p>
        </w:tc>
        <w:tc>
          <w:tcPr>
            <w:tcW w:w="1701" w:type="dxa"/>
            <w:tcBorders>
              <w:bottom w:val="single" w:sz="4" w:space="0" w:color="auto"/>
            </w:tcBorders>
            <w:shd w:val="clear" w:color="auto" w:fill="auto"/>
          </w:tcPr>
          <w:p w14:paraId="42E017E5" w14:textId="77777777" w:rsidR="00A85383" w:rsidRPr="00AA6ADD" w:rsidRDefault="00A85383" w:rsidP="00A85383">
            <w:pPr>
              <w:spacing w:before="60" w:after="180" w:line="276" w:lineRule="auto"/>
              <w:rPr>
                <w:rFonts w:ascii="Calibri" w:eastAsia="Calibri" w:hAnsi="Calibri"/>
                <w:sz w:val="22"/>
                <w:lang w:eastAsia="en-US"/>
              </w:rPr>
            </w:pPr>
          </w:p>
        </w:tc>
      </w:tr>
      <w:tr w:rsidR="00A85383" w:rsidRPr="00AA6ADD" w14:paraId="4F72C0C2" w14:textId="77777777" w:rsidTr="004C3C63">
        <w:tc>
          <w:tcPr>
            <w:tcW w:w="10236" w:type="dxa"/>
            <w:gridSpan w:val="4"/>
            <w:tcBorders>
              <w:top w:val="nil"/>
              <w:bottom w:val="single" w:sz="4" w:space="0" w:color="auto"/>
            </w:tcBorders>
            <w:shd w:val="clear" w:color="auto" w:fill="auto"/>
          </w:tcPr>
          <w:p w14:paraId="1C00380B" w14:textId="53FFE08D" w:rsidR="00A85383" w:rsidRPr="00A85383" w:rsidRDefault="00A85383" w:rsidP="00A85383">
            <w:pPr>
              <w:spacing w:before="60"/>
              <w:jc w:val="center"/>
              <w:rPr>
                <w:rFonts w:eastAsia="Calibri" w:cs="Arial"/>
                <w:b/>
                <w:szCs w:val="20"/>
                <w:lang w:val="en-US" w:eastAsia="en-US"/>
              </w:rPr>
            </w:pPr>
            <w:r>
              <w:rPr>
                <w:rFonts w:eastAsia="Calibri" w:cs="Arial"/>
                <w:b/>
                <w:szCs w:val="20"/>
                <w:lang w:val="en-US" w:eastAsia="en-US"/>
              </w:rPr>
              <w:t>Sulphur Oxides and Particulate Matter</w:t>
            </w:r>
          </w:p>
        </w:tc>
      </w:tr>
      <w:tr w:rsidR="00A85383" w:rsidRPr="00AA6ADD" w14:paraId="351AF9ED" w14:textId="77777777" w:rsidTr="00A85383">
        <w:tc>
          <w:tcPr>
            <w:tcW w:w="455" w:type="dxa"/>
            <w:tcBorders>
              <w:top w:val="single" w:sz="4" w:space="0" w:color="auto"/>
              <w:bottom w:val="single" w:sz="4" w:space="0" w:color="auto"/>
            </w:tcBorders>
            <w:shd w:val="clear" w:color="auto" w:fill="auto"/>
          </w:tcPr>
          <w:p w14:paraId="4363FD29" w14:textId="645C38DE" w:rsidR="00A85383" w:rsidRDefault="00480B64" w:rsidP="00A85383">
            <w:pPr>
              <w:spacing w:before="60"/>
              <w:rPr>
                <w:rFonts w:cs="Arial"/>
                <w:color w:val="000000"/>
                <w:szCs w:val="20"/>
              </w:rPr>
            </w:pPr>
            <w:r>
              <w:rPr>
                <w:rFonts w:cs="Arial"/>
                <w:color w:val="000000"/>
                <w:szCs w:val="20"/>
              </w:rPr>
              <w:t>1</w:t>
            </w:r>
          </w:p>
        </w:tc>
        <w:tc>
          <w:tcPr>
            <w:tcW w:w="4111" w:type="dxa"/>
            <w:tcBorders>
              <w:top w:val="single" w:sz="4" w:space="0" w:color="auto"/>
              <w:left w:val="single" w:sz="4" w:space="0" w:color="auto"/>
              <w:bottom w:val="single" w:sz="4" w:space="0" w:color="auto"/>
              <w:right w:val="single" w:sz="4" w:space="0" w:color="auto"/>
            </w:tcBorders>
          </w:tcPr>
          <w:p w14:paraId="0ACE3184" w14:textId="77777777" w:rsidR="00A85383" w:rsidRPr="00E92875" w:rsidRDefault="00A85383" w:rsidP="00A85383">
            <w:pPr>
              <w:pStyle w:val="BodyText"/>
              <w:spacing w:after="120"/>
              <w:ind w:left="34"/>
            </w:pPr>
            <w:r>
              <w:t>C</w:t>
            </w:r>
            <w:r w:rsidRPr="00E92875">
              <w:t>onfirm, if appropriate, that:</w:t>
            </w:r>
          </w:p>
          <w:p w14:paraId="234E4702" w14:textId="77777777" w:rsidR="00A85383" w:rsidRPr="00E92875" w:rsidRDefault="00A85383" w:rsidP="00A85383">
            <w:pPr>
              <w:pStyle w:val="BodyText"/>
              <w:widowControl w:val="0"/>
              <w:numPr>
                <w:ilvl w:val="0"/>
                <w:numId w:val="50"/>
              </w:numPr>
              <w:spacing w:before="0" w:after="120" w:line="300" w:lineRule="exact"/>
            </w:pPr>
            <w:r w:rsidRPr="00E92875">
              <w:t>satisfactory arrangements are in place for using compliant fuel as required; or</w:t>
            </w:r>
          </w:p>
          <w:p w14:paraId="0D06D818" w14:textId="77777777" w:rsidR="00A85383" w:rsidRPr="00E92875" w:rsidRDefault="00A85383" w:rsidP="00A85383">
            <w:pPr>
              <w:pStyle w:val="BodyText"/>
              <w:widowControl w:val="0"/>
              <w:numPr>
                <w:ilvl w:val="0"/>
                <w:numId w:val="50"/>
              </w:numPr>
              <w:spacing w:before="0" w:after="120" w:line="300" w:lineRule="exact"/>
            </w:pPr>
            <w:r w:rsidRPr="00E92875">
              <w:t>satisfactory installation and operation of the fuel switching arrangements are in place when tanks are provided for different grades of fuel; or</w:t>
            </w:r>
          </w:p>
          <w:p w14:paraId="5A9CC551" w14:textId="77777777" w:rsidR="00A85383" w:rsidRPr="00E92875" w:rsidRDefault="00A85383" w:rsidP="00A85383">
            <w:pPr>
              <w:pStyle w:val="BodyText"/>
              <w:widowControl w:val="0"/>
              <w:numPr>
                <w:ilvl w:val="0"/>
                <w:numId w:val="50"/>
              </w:numPr>
              <w:spacing w:before="0" w:after="160" w:line="300" w:lineRule="exact"/>
            </w:pPr>
            <w:proofErr w:type="gramStart"/>
            <w:r w:rsidRPr="00E92875">
              <w:t>satisfactory</w:t>
            </w:r>
            <w:proofErr w:type="gramEnd"/>
            <w:r w:rsidRPr="00E92875">
              <w:t xml:space="preserve"> installation and operation of the exhaust gas cleaning system* or other technological methods are examined (MARPOL Annex VI reg.4)</w:t>
            </w:r>
            <w:r>
              <w:t>.</w:t>
            </w:r>
          </w:p>
          <w:p w14:paraId="4B4AA1E5" w14:textId="77777777" w:rsidR="00A85383" w:rsidRPr="00E92875" w:rsidRDefault="00A85383" w:rsidP="00A85383">
            <w:pPr>
              <w:pStyle w:val="Helptext"/>
              <w:rPr>
                <w:lang w:val="en-NZ"/>
              </w:rPr>
            </w:pPr>
            <w:r w:rsidRPr="00E92875">
              <w:rPr>
                <w:lang w:val="en-NZ"/>
              </w:rPr>
              <w:t>* Refer to the 2015 Guidelines for exhaust gas cleaning sys</w:t>
            </w:r>
            <w:r>
              <w:rPr>
                <w:lang w:val="en-NZ"/>
              </w:rPr>
              <w:t>tems (resolution MEPC.259(68))</w:t>
            </w:r>
          </w:p>
          <w:p w14:paraId="6DF3F541" w14:textId="67192939" w:rsidR="00A85383" w:rsidRDefault="002B46D5" w:rsidP="00A85383">
            <w:pPr>
              <w:spacing w:before="80" w:after="80" w:line="300" w:lineRule="exact"/>
            </w:pPr>
            <w:r>
              <w:rPr>
                <w:rStyle w:val="HelptextChar"/>
                <w:b/>
              </w:rPr>
              <w:t>Part 199 Section C4</w:t>
            </w:r>
          </w:p>
        </w:tc>
        <w:tc>
          <w:tcPr>
            <w:tcW w:w="3969" w:type="dxa"/>
            <w:shd w:val="clear" w:color="auto" w:fill="auto"/>
          </w:tcPr>
          <w:p w14:paraId="4314C197" w14:textId="77777777" w:rsidR="00A85383" w:rsidRPr="00AA6ADD" w:rsidRDefault="00A85383" w:rsidP="00A85383">
            <w:pPr>
              <w:spacing w:before="60"/>
              <w:rPr>
                <w:rFonts w:cs="Arial"/>
                <w:color w:val="000000"/>
                <w:szCs w:val="20"/>
              </w:rPr>
            </w:pPr>
          </w:p>
        </w:tc>
        <w:tc>
          <w:tcPr>
            <w:tcW w:w="1701" w:type="dxa"/>
            <w:shd w:val="clear" w:color="auto" w:fill="auto"/>
          </w:tcPr>
          <w:p w14:paraId="0E5384D1" w14:textId="77777777" w:rsidR="00A85383" w:rsidRPr="00AA6ADD" w:rsidRDefault="00A85383" w:rsidP="00A85383">
            <w:pPr>
              <w:spacing w:before="60" w:after="180" w:line="276" w:lineRule="auto"/>
              <w:rPr>
                <w:rFonts w:ascii="Calibri" w:eastAsia="Calibri" w:hAnsi="Calibri"/>
                <w:sz w:val="22"/>
                <w:lang w:eastAsia="en-US"/>
              </w:rPr>
            </w:pPr>
          </w:p>
        </w:tc>
      </w:tr>
      <w:tr w:rsidR="00A85383" w:rsidRPr="00AA6ADD" w14:paraId="2E64ED98" w14:textId="77777777" w:rsidTr="00A85383">
        <w:tc>
          <w:tcPr>
            <w:tcW w:w="455" w:type="dxa"/>
            <w:tcBorders>
              <w:top w:val="single" w:sz="4" w:space="0" w:color="auto"/>
              <w:bottom w:val="single" w:sz="4" w:space="0" w:color="auto"/>
            </w:tcBorders>
            <w:shd w:val="clear" w:color="auto" w:fill="auto"/>
          </w:tcPr>
          <w:p w14:paraId="5E27C87A" w14:textId="24F41787" w:rsidR="00A85383" w:rsidRDefault="00480B64" w:rsidP="00A85383">
            <w:pPr>
              <w:spacing w:before="60"/>
              <w:rPr>
                <w:rFonts w:cs="Arial"/>
                <w:color w:val="000000"/>
                <w:szCs w:val="20"/>
              </w:rPr>
            </w:pPr>
            <w:r>
              <w:rPr>
                <w:rFonts w:cs="Arial"/>
                <w:color w:val="000000"/>
                <w:szCs w:val="20"/>
              </w:rPr>
              <w:lastRenderedPageBreak/>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8F80DB" w14:textId="77777777" w:rsidR="00A85383" w:rsidRDefault="00A85383">
            <w:pPr>
              <w:spacing w:before="80" w:after="80" w:line="300" w:lineRule="exact"/>
            </w:pPr>
            <w:r w:rsidRPr="008F73AA">
              <w:t>Confirm that the In-use fuel oil sampling point</w:t>
            </w:r>
            <w:r w:rsidR="00C81949">
              <w:t>(s)</w:t>
            </w:r>
            <w:r w:rsidRPr="008F73AA">
              <w:t xml:space="preserve"> are fitted or designated as appropriate (For a ship constructed before 1 April 2022, In-use fuel oil sampling point shall be fitted or designated not later than the first IAPP renewal survey on or after 1 April 2023. For </w:t>
            </w:r>
            <w:r w:rsidR="00034CC3" w:rsidRPr="008F73AA">
              <w:t>n</w:t>
            </w:r>
            <w:r w:rsidRPr="008F73AA">
              <w:t>ew</w:t>
            </w:r>
            <w:r>
              <w:t xml:space="preserve"> </w:t>
            </w:r>
            <w:r w:rsidRPr="008F73AA">
              <w:t>builds which are constructed on or after 1 April 2022, sampling points should be designated during construction and confirmed during initial surveys.)</w:t>
            </w:r>
          </w:p>
          <w:p w14:paraId="3742EA61" w14:textId="36538078" w:rsidR="002B46D5" w:rsidRPr="00A85383" w:rsidRDefault="002B46D5">
            <w:pPr>
              <w:spacing w:before="80" w:after="80" w:line="300" w:lineRule="exact"/>
            </w:pPr>
            <w:r>
              <w:rPr>
                <w:rStyle w:val="HelptextChar"/>
                <w:b/>
              </w:rPr>
              <w:t>Part 199 Section C7</w:t>
            </w:r>
          </w:p>
        </w:tc>
        <w:tc>
          <w:tcPr>
            <w:tcW w:w="3969" w:type="dxa"/>
            <w:shd w:val="clear" w:color="auto" w:fill="auto"/>
          </w:tcPr>
          <w:p w14:paraId="1D2660F5" w14:textId="77777777" w:rsidR="00A85383" w:rsidRPr="00AA6ADD" w:rsidRDefault="00A85383" w:rsidP="00A85383">
            <w:pPr>
              <w:spacing w:before="60"/>
              <w:rPr>
                <w:rFonts w:cs="Arial"/>
                <w:color w:val="000000"/>
                <w:szCs w:val="20"/>
              </w:rPr>
            </w:pPr>
          </w:p>
        </w:tc>
        <w:tc>
          <w:tcPr>
            <w:tcW w:w="1701" w:type="dxa"/>
            <w:shd w:val="clear" w:color="auto" w:fill="auto"/>
          </w:tcPr>
          <w:p w14:paraId="6462690C" w14:textId="77777777" w:rsidR="00A85383" w:rsidRPr="00AA6ADD" w:rsidRDefault="00A85383" w:rsidP="00A85383">
            <w:pPr>
              <w:spacing w:before="60" w:after="180" w:line="276" w:lineRule="auto"/>
              <w:rPr>
                <w:rFonts w:ascii="Calibri" w:eastAsia="Calibri" w:hAnsi="Calibri"/>
                <w:sz w:val="22"/>
                <w:lang w:eastAsia="en-US"/>
              </w:rPr>
            </w:pPr>
          </w:p>
        </w:tc>
      </w:tr>
      <w:tr w:rsidR="00A85383" w:rsidRPr="00AA6ADD" w14:paraId="10FCB663" w14:textId="77777777" w:rsidTr="00A85383">
        <w:tc>
          <w:tcPr>
            <w:tcW w:w="10236" w:type="dxa"/>
            <w:gridSpan w:val="4"/>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6D769A6" w14:textId="22C61473" w:rsidR="00A85383" w:rsidRPr="00A85383" w:rsidRDefault="00A85383" w:rsidP="00A85383">
            <w:pPr>
              <w:spacing w:before="60"/>
              <w:jc w:val="center"/>
              <w:rPr>
                <w:rFonts w:eastAsia="Calibri" w:cs="Arial"/>
                <w:b/>
                <w:szCs w:val="20"/>
                <w:lang w:val="en-US" w:eastAsia="en-US"/>
              </w:rPr>
            </w:pPr>
            <w:r w:rsidRPr="00A85383">
              <w:rPr>
                <w:rFonts w:eastAsia="Calibri" w:cs="Arial"/>
                <w:b/>
                <w:szCs w:val="20"/>
                <w:lang w:val="en-US" w:eastAsia="en-US"/>
              </w:rPr>
              <w:t>Volatile Organic Compounds (if applicable):</w:t>
            </w:r>
          </w:p>
        </w:tc>
      </w:tr>
      <w:tr w:rsidR="005C48B3" w:rsidRPr="00AA6ADD" w14:paraId="19C6FEE2" w14:textId="77777777" w:rsidTr="0052612B">
        <w:tc>
          <w:tcPr>
            <w:tcW w:w="455" w:type="dxa"/>
            <w:tcBorders>
              <w:top w:val="single" w:sz="4" w:space="0" w:color="auto"/>
              <w:bottom w:val="single" w:sz="4" w:space="0" w:color="auto"/>
            </w:tcBorders>
            <w:shd w:val="clear" w:color="auto" w:fill="auto"/>
          </w:tcPr>
          <w:p w14:paraId="621C0046" w14:textId="175812E6" w:rsidR="005C48B3" w:rsidRDefault="00480B64" w:rsidP="005C48B3">
            <w:pPr>
              <w:spacing w:before="60"/>
              <w:rPr>
                <w:rFonts w:cs="Arial"/>
                <w:color w:val="000000"/>
                <w:szCs w:val="20"/>
              </w:rPr>
            </w:pPr>
            <w:r>
              <w:rPr>
                <w:rFonts w:cs="Arial"/>
                <w:color w:val="000000"/>
                <w:szCs w:val="20"/>
              </w:rPr>
              <w:t>1</w:t>
            </w:r>
          </w:p>
        </w:tc>
        <w:tc>
          <w:tcPr>
            <w:tcW w:w="4111" w:type="dxa"/>
            <w:tcBorders>
              <w:top w:val="single" w:sz="4" w:space="0" w:color="auto"/>
              <w:left w:val="single" w:sz="4" w:space="0" w:color="auto"/>
              <w:bottom w:val="single" w:sz="4" w:space="0" w:color="auto"/>
              <w:right w:val="single" w:sz="4" w:space="0" w:color="auto"/>
            </w:tcBorders>
          </w:tcPr>
          <w:p w14:paraId="674365A7" w14:textId="3E4374D2" w:rsidR="005C48B3" w:rsidRPr="008F73AA" w:rsidRDefault="005C48B3" w:rsidP="002B46D5">
            <w:pPr>
              <w:spacing w:before="80" w:after="80" w:line="300" w:lineRule="exact"/>
            </w:pPr>
            <w:r>
              <w:t>Confirm</w:t>
            </w:r>
            <w:r w:rsidRPr="00266C79">
              <w:t xml:space="preserve"> the satisfactory installation</w:t>
            </w:r>
            <w:r>
              <w:t xml:space="preserve"> of the vapour collection piping.</w:t>
            </w:r>
            <w:r>
              <w:br/>
            </w:r>
            <w:r w:rsidR="002B46D5">
              <w:rPr>
                <w:rStyle w:val="HelptextChar"/>
                <w:b/>
              </w:rPr>
              <w:t xml:space="preserve"> Part 199 Section C5</w:t>
            </w:r>
          </w:p>
        </w:tc>
        <w:tc>
          <w:tcPr>
            <w:tcW w:w="3969" w:type="dxa"/>
            <w:shd w:val="clear" w:color="auto" w:fill="auto"/>
          </w:tcPr>
          <w:p w14:paraId="1F9FAAE9" w14:textId="77777777" w:rsidR="005C48B3" w:rsidRPr="00AA6ADD" w:rsidRDefault="005C48B3" w:rsidP="005C48B3">
            <w:pPr>
              <w:spacing w:before="60"/>
              <w:rPr>
                <w:rFonts w:cs="Arial"/>
                <w:color w:val="000000"/>
                <w:szCs w:val="20"/>
              </w:rPr>
            </w:pPr>
          </w:p>
        </w:tc>
        <w:tc>
          <w:tcPr>
            <w:tcW w:w="1701" w:type="dxa"/>
            <w:shd w:val="clear" w:color="auto" w:fill="auto"/>
          </w:tcPr>
          <w:p w14:paraId="4B6C6E0E" w14:textId="77777777" w:rsidR="005C48B3" w:rsidRPr="00AA6ADD" w:rsidRDefault="005C48B3" w:rsidP="005C48B3">
            <w:pPr>
              <w:spacing w:before="60" w:after="180" w:line="276" w:lineRule="auto"/>
              <w:rPr>
                <w:rFonts w:ascii="Calibri" w:eastAsia="Calibri" w:hAnsi="Calibri"/>
                <w:sz w:val="22"/>
                <w:lang w:eastAsia="en-US"/>
              </w:rPr>
            </w:pPr>
          </w:p>
        </w:tc>
      </w:tr>
      <w:tr w:rsidR="005C48B3" w:rsidRPr="00AA6ADD" w14:paraId="100855BE" w14:textId="77777777" w:rsidTr="0052612B">
        <w:tc>
          <w:tcPr>
            <w:tcW w:w="455" w:type="dxa"/>
            <w:tcBorders>
              <w:top w:val="single" w:sz="4" w:space="0" w:color="auto"/>
              <w:bottom w:val="single" w:sz="4" w:space="0" w:color="auto"/>
            </w:tcBorders>
            <w:shd w:val="clear" w:color="auto" w:fill="auto"/>
          </w:tcPr>
          <w:p w14:paraId="19C6BAA2" w14:textId="66DA3F2F" w:rsidR="005C48B3" w:rsidRDefault="00480B64" w:rsidP="005C48B3">
            <w:pPr>
              <w:spacing w:before="60"/>
              <w:rPr>
                <w:rFonts w:cs="Arial"/>
                <w:color w:val="000000"/>
                <w:szCs w:val="20"/>
              </w:rPr>
            </w:pPr>
            <w:r>
              <w:rPr>
                <w:rFonts w:cs="Arial"/>
                <w:color w:val="000000"/>
                <w:szCs w:val="20"/>
              </w:rPr>
              <w:t>2</w:t>
            </w:r>
          </w:p>
        </w:tc>
        <w:tc>
          <w:tcPr>
            <w:tcW w:w="4111" w:type="dxa"/>
            <w:tcBorders>
              <w:top w:val="single" w:sz="4" w:space="0" w:color="auto"/>
              <w:left w:val="single" w:sz="4" w:space="0" w:color="auto"/>
              <w:bottom w:val="single" w:sz="4" w:space="0" w:color="auto"/>
              <w:right w:val="single" w:sz="4" w:space="0" w:color="auto"/>
            </w:tcBorders>
          </w:tcPr>
          <w:p w14:paraId="77F28B20" w14:textId="3CE57B86" w:rsidR="005C48B3" w:rsidRPr="008F73AA" w:rsidRDefault="005C48B3" w:rsidP="005C48B3">
            <w:pPr>
              <w:spacing w:before="80" w:after="80" w:line="300" w:lineRule="exact"/>
            </w:pPr>
            <w:r>
              <w:rPr>
                <w:rFonts w:ascii="Helvetica 45 Light" w:hAnsi="Helvetica 45 Light"/>
              </w:rPr>
              <w:t>Confirm</w:t>
            </w:r>
            <w:r w:rsidRPr="00266C79">
              <w:rPr>
                <w:rFonts w:ascii="Helvetica 45 Light" w:hAnsi="Helvetica 45 Light"/>
              </w:rPr>
              <w:t xml:space="preserve"> the satisfactory installation and operation of the means provided to eliminate the collection of condensation in the system, such as drains in low points of the line end</w:t>
            </w:r>
            <w:r>
              <w:rPr>
                <w:rFonts w:ascii="Helvetica 45 Light" w:hAnsi="Helvetica 45 Light"/>
              </w:rPr>
              <w:t>.</w:t>
            </w:r>
            <w:r>
              <w:rPr>
                <w:rFonts w:ascii="Helvetica 45 Light" w:hAnsi="Helvetica 45 Light"/>
              </w:rPr>
              <w:br/>
            </w:r>
            <w:r w:rsidR="002B46D5">
              <w:rPr>
                <w:rStyle w:val="HelptextChar"/>
                <w:b/>
              </w:rPr>
              <w:t>Part 199 Section C5</w:t>
            </w:r>
          </w:p>
        </w:tc>
        <w:tc>
          <w:tcPr>
            <w:tcW w:w="3969" w:type="dxa"/>
            <w:shd w:val="clear" w:color="auto" w:fill="auto"/>
          </w:tcPr>
          <w:p w14:paraId="2ED04642" w14:textId="77777777" w:rsidR="005C48B3" w:rsidRPr="00AA6ADD" w:rsidRDefault="005C48B3" w:rsidP="005C48B3">
            <w:pPr>
              <w:spacing w:before="60"/>
              <w:rPr>
                <w:rFonts w:cs="Arial"/>
                <w:color w:val="000000"/>
                <w:szCs w:val="20"/>
              </w:rPr>
            </w:pPr>
          </w:p>
        </w:tc>
        <w:tc>
          <w:tcPr>
            <w:tcW w:w="1701" w:type="dxa"/>
            <w:shd w:val="clear" w:color="auto" w:fill="auto"/>
          </w:tcPr>
          <w:p w14:paraId="072420BB" w14:textId="77777777" w:rsidR="005C48B3" w:rsidRPr="00AA6ADD" w:rsidRDefault="005C48B3" w:rsidP="005C48B3">
            <w:pPr>
              <w:spacing w:before="60" w:after="180" w:line="276" w:lineRule="auto"/>
              <w:rPr>
                <w:rFonts w:ascii="Calibri" w:eastAsia="Calibri" w:hAnsi="Calibri"/>
                <w:sz w:val="22"/>
                <w:lang w:eastAsia="en-US"/>
              </w:rPr>
            </w:pPr>
          </w:p>
        </w:tc>
      </w:tr>
      <w:tr w:rsidR="005C48B3" w:rsidRPr="00AA6ADD" w14:paraId="1819E09F" w14:textId="77777777" w:rsidTr="0052612B">
        <w:tc>
          <w:tcPr>
            <w:tcW w:w="455" w:type="dxa"/>
            <w:tcBorders>
              <w:top w:val="single" w:sz="4" w:space="0" w:color="auto"/>
              <w:bottom w:val="single" w:sz="4" w:space="0" w:color="auto"/>
            </w:tcBorders>
            <w:shd w:val="clear" w:color="auto" w:fill="auto"/>
          </w:tcPr>
          <w:p w14:paraId="0A1F2E27" w14:textId="402BE0F4" w:rsidR="005C48B3" w:rsidRDefault="00480B64" w:rsidP="005C48B3">
            <w:pPr>
              <w:spacing w:before="60"/>
              <w:rPr>
                <w:rFonts w:cs="Arial"/>
                <w:color w:val="000000"/>
                <w:szCs w:val="20"/>
              </w:rPr>
            </w:pPr>
            <w:r>
              <w:rPr>
                <w:rFonts w:cs="Arial"/>
                <w:color w:val="000000"/>
                <w:szCs w:val="20"/>
              </w:rPr>
              <w:t>3</w:t>
            </w:r>
          </w:p>
        </w:tc>
        <w:tc>
          <w:tcPr>
            <w:tcW w:w="4111" w:type="dxa"/>
            <w:tcBorders>
              <w:top w:val="single" w:sz="4" w:space="0" w:color="auto"/>
              <w:left w:val="single" w:sz="4" w:space="0" w:color="auto"/>
              <w:bottom w:val="single" w:sz="4" w:space="0" w:color="auto"/>
              <w:right w:val="single" w:sz="4" w:space="0" w:color="auto"/>
            </w:tcBorders>
          </w:tcPr>
          <w:p w14:paraId="693A551F" w14:textId="59A171E9" w:rsidR="005C48B3" w:rsidRPr="008F73AA" w:rsidRDefault="005C48B3" w:rsidP="005C48B3">
            <w:pPr>
              <w:spacing w:before="80" w:after="80" w:line="300" w:lineRule="exact"/>
            </w:pPr>
            <w:r>
              <w:rPr>
                <w:rFonts w:ascii="Helvetica 45 Light" w:hAnsi="Helvetica 45 Light"/>
              </w:rPr>
              <w:t>Confirm</w:t>
            </w:r>
            <w:r w:rsidRPr="00266C79">
              <w:rPr>
                <w:rFonts w:ascii="Helvetica 45 Light" w:hAnsi="Helvetica 45 Light"/>
              </w:rPr>
              <w:t xml:space="preserve"> the satisfactory installation and operation of the isolation valves at the vapour manifolds</w:t>
            </w:r>
            <w:r>
              <w:rPr>
                <w:rFonts w:ascii="Helvetica 45 Light" w:hAnsi="Helvetica 45 Light"/>
              </w:rPr>
              <w:t>.</w:t>
            </w:r>
            <w:r>
              <w:rPr>
                <w:rFonts w:ascii="Helvetica 45 Light" w:hAnsi="Helvetica 45 Light"/>
              </w:rPr>
              <w:br/>
            </w:r>
            <w:r w:rsidR="002B46D5">
              <w:rPr>
                <w:rStyle w:val="HelptextChar"/>
                <w:b/>
              </w:rPr>
              <w:t>Part 199 Section C5</w:t>
            </w:r>
          </w:p>
        </w:tc>
        <w:tc>
          <w:tcPr>
            <w:tcW w:w="3969" w:type="dxa"/>
            <w:shd w:val="clear" w:color="auto" w:fill="auto"/>
          </w:tcPr>
          <w:p w14:paraId="7DE086FC" w14:textId="77777777" w:rsidR="005C48B3" w:rsidRPr="00AA6ADD" w:rsidRDefault="005C48B3" w:rsidP="005C48B3">
            <w:pPr>
              <w:spacing w:before="60"/>
              <w:rPr>
                <w:rFonts w:cs="Arial"/>
                <w:color w:val="000000"/>
                <w:szCs w:val="20"/>
              </w:rPr>
            </w:pPr>
          </w:p>
        </w:tc>
        <w:tc>
          <w:tcPr>
            <w:tcW w:w="1701" w:type="dxa"/>
            <w:shd w:val="clear" w:color="auto" w:fill="auto"/>
          </w:tcPr>
          <w:p w14:paraId="29A77400" w14:textId="77777777" w:rsidR="005C48B3" w:rsidRPr="00AA6ADD" w:rsidRDefault="005C48B3" w:rsidP="005C48B3">
            <w:pPr>
              <w:spacing w:before="60" w:after="180" w:line="276" w:lineRule="auto"/>
              <w:rPr>
                <w:rFonts w:ascii="Calibri" w:eastAsia="Calibri" w:hAnsi="Calibri"/>
                <w:sz w:val="22"/>
                <w:lang w:eastAsia="en-US"/>
              </w:rPr>
            </w:pPr>
          </w:p>
        </w:tc>
      </w:tr>
      <w:tr w:rsidR="005C48B3" w:rsidRPr="00AA6ADD" w14:paraId="00FD7A03" w14:textId="77777777" w:rsidTr="0052612B">
        <w:tc>
          <w:tcPr>
            <w:tcW w:w="455" w:type="dxa"/>
            <w:tcBorders>
              <w:top w:val="single" w:sz="4" w:space="0" w:color="auto"/>
              <w:bottom w:val="single" w:sz="4" w:space="0" w:color="auto"/>
            </w:tcBorders>
            <w:shd w:val="clear" w:color="auto" w:fill="auto"/>
          </w:tcPr>
          <w:p w14:paraId="4E110EE0" w14:textId="0FD5C7FB" w:rsidR="005C48B3" w:rsidRDefault="00480B64" w:rsidP="005C48B3">
            <w:pPr>
              <w:spacing w:before="60"/>
              <w:rPr>
                <w:rFonts w:cs="Arial"/>
                <w:color w:val="000000"/>
                <w:szCs w:val="20"/>
              </w:rPr>
            </w:pPr>
            <w:r>
              <w:rPr>
                <w:rFonts w:cs="Arial"/>
                <w:color w:val="000000"/>
                <w:szCs w:val="20"/>
              </w:rPr>
              <w:t>4</w:t>
            </w:r>
          </w:p>
        </w:tc>
        <w:tc>
          <w:tcPr>
            <w:tcW w:w="4111" w:type="dxa"/>
            <w:tcBorders>
              <w:top w:val="single" w:sz="4" w:space="0" w:color="auto"/>
              <w:left w:val="single" w:sz="4" w:space="0" w:color="auto"/>
              <w:bottom w:val="single" w:sz="4" w:space="0" w:color="auto"/>
              <w:right w:val="single" w:sz="4" w:space="0" w:color="auto"/>
            </w:tcBorders>
          </w:tcPr>
          <w:p w14:paraId="7F74931E" w14:textId="219BE0D9" w:rsidR="005C48B3" w:rsidRPr="008F73AA" w:rsidRDefault="005C48B3" w:rsidP="005C48B3">
            <w:pPr>
              <w:spacing w:before="80" w:after="80" w:line="300" w:lineRule="exact"/>
            </w:pPr>
            <w:r>
              <w:rPr>
                <w:rFonts w:ascii="Helvetica 45 Light" w:hAnsi="Helvetica 45 Light"/>
              </w:rPr>
              <w:t>Confirm</w:t>
            </w:r>
            <w:r w:rsidRPr="00266C79">
              <w:rPr>
                <w:rFonts w:ascii="Helvetica 45 Light" w:hAnsi="Helvetica 45 Light"/>
              </w:rPr>
              <w:t xml:space="preserve"> that the ends of each line are properly identified as vapour collection lines</w:t>
            </w:r>
            <w:r>
              <w:rPr>
                <w:rFonts w:ascii="Helvetica 45 Light" w:hAnsi="Helvetica 45 Light"/>
              </w:rPr>
              <w:t>.</w:t>
            </w:r>
            <w:r>
              <w:rPr>
                <w:rFonts w:ascii="Helvetica 45 Light" w:hAnsi="Helvetica 45 Light"/>
              </w:rPr>
              <w:br/>
            </w:r>
            <w:r w:rsidR="002B46D5">
              <w:rPr>
                <w:rStyle w:val="HelptextChar"/>
                <w:b/>
              </w:rPr>
              <w:t>Part 199 Section C5</w:t>
            </w:r>
          </w:p>
        </w:tc>
        <w:tc>
          <w:tcPr>
            <w:tcW w:w="3969" w:type="dxa"/>
            <w:shd w:val="clear" w:color="auto" w:fill="auto"/>
          </w:tcPr>
          <w:p w14:paraId="363CEDBF" w14:textId="77777777" w:rsidR="005C48B3" w:rsidRPr="00AA6ADD" w:rsidRDefault="005C48B3" w:rsidP="005C48B3">
            <w:pPr>
              <w:spacing w:before="60"/>
              <w:rPr>
                <w:rFonts w:cs="Arial"/>
                <w:color w:val="000000"/>
                <w:szCs w:val="20"/>
              </w:rPr>
            </w:pPr>
          </w:p>
        </w:tc>
        <w:tc>
          <w:tcPr>
            <w:tcW w:w="1701" w:type="dxa"/>
            <w:shd w:val="clear" w:color="auto" w:fill="auto"/>
          </w:tcPr>
          <w:p w14:paraId="5A797800" w14:textId="77777777" w:rsidR="005C48B3" w:rsidRPr="00AA6ADD" w:rsidRDefault="005C48B3" w:rsidP="005C48B3">
            <w:pPr>
              <w:spacing w:before="60" w:after="180" w:line="276" w:lineRule="auto"/>
              <w:rPr>
                <w:rFonts w:ascii="Calibri" w:eastAsia="Calibri" w:hAnsi="Calibri"/>
                <w:sz w:val="22"/>
                <w:lang w:eastAsia="en-US"/>
              </w:rPr>
            </w:pPr>
          </w:p>
        </w:tc>
      </w:tr>
      <w:tr w:rsidR="005C48B3" w:rsidRPr="00AA6ADD" w14:paraId="22CB2CEA" w14:textId="77777777" w:rsidTr="0052612B">
        <w:tc>
          <w:tcPr>
            <w:tcW w:w="455" w:type="dxa"/>
            <w:tcBorders>
              <w:top w:val="single" w:sz="4" w:space="0" w:color="auto"/>
              <w:bottom w:val="single" w:sz="4" w:space="0" w:color="auto"/>
            </w:tcBorders>
            <w:shd w:val="clear" w:color="auto" w:fill="auto"/>
          </w:tcPr>
          <w:p w14:paraId="3B0FD2D5" w14:textId="14AF8105" w:rsidR="005C48B3" w:rsidRDefault="00480B64" w:rsidP="005C48B3">
            <w:pPr>
              <w:spacing w:before="60"/>
              <w:rPr>
                <w:rFonts w:cs="Arial"/>
                <w:color w:val="000000"/>
                <w:szCs w:val="20"/>
              </w:rPr>
            </w:pPr>
            <w:r>
              <w:rPr>
                <w:rFonts w:cs="Arial"/>
                <w:color w:val="000000"/>
                <w:szCs w:val="20"/>
              </w:rPr>
              <w:t>5</w:t>
            </w:r>
          </w:p>
        </w:tc>
        <w:tc>
          <w:tcPr>
            <w:tcW w:w="4111" w:type="dxa"/>
            <w:tcBorders>
              <w:top w:val="single" w:sz="4" w:space="0" w:color="auto"/>
              <w:left w:val="single" w:sz="4" w:space="0" w:color="auto"/>
              <w:bottom w:val="single" w:sz="4" w:space="0" w:color="auto"/>
              <w:right w:val="single" w:sz="4" w:space="0" w:color="auto"/>
            </w:tcBorders>
          </w:tcPr>
          <w:p w14:paraId="6917FF68" w14:textId="48BB5ED2" w:rsidR="005C48B3" w:rsidRPr="008F73AA" w:rsidRDefault="005C48B3" w:rsidP="002B46D5">
            <w:pPr>
              <w:spacing w:before="80" w:after="80" w:line="300" w:lineRule="exact"/>
            </w:pPr>
            <w:r>
              <w:t>Confirm</w:t>
            </w:r>
            <w:r w:rsidRPr="00266C79">
              <w:t xml:space="preserve"> that the vapour collection flanges are in accordance with the IMO guidelines and industrial standards</w:t>
            </w:r>
            <w:r>
              <w:t>.</w:t>
            </w:r>
            <w:r>
              <w:br/>
            </w:r>
            <w:r w:rsidR="002B46D5">
              <w:rPr>
                <w:rStyle w:val="HelptextChar"/>
                <w:b/>
              </w:rPr>
              <w:t>Part 199 Section C5</w:t>
            </w:r>
          </w:p>
        </w:tc>
        <w:tc>
          <w:tcPr>
            <w:tcW w:w="3969" w:type="dxa"/>
            <w:shd w:val="clear" w:color="auto" w:fill="auto"/>
          </w:tcPr>
          <w:p w14:paraId="58AE244D" w14:textId="77777777" w:rsidR="005C48B3" w:rsidRPr="00AA6ADD" w:rsidRDefault="005C48B3" w:rsidP="005C48B3">
            <w:pPr>
              <w:spacing w:before="60"/>
              <w:rPr>
                <w:rFonts w:cs="Arial"/>
                <w:color w:val="000000"/>
                <w:szCs w:val="20"/>
              </w:rPr>
            </w:pPr>
          </w:p>
        </w:tc>
        <w:tc>
          <w:tcPr>
            <w:tcW w:w="1701" w:type="dxa"/>
            <w:shd w:val="clear" w:color="auto" w:fill="auto"/>
          </w:tcPr>
          <w:p w14:paraId="2BB390EA" w14:textId="77777777" w:rsidR="005C48B3" w:rsidRPr="00AA6ADD" w:rsidRDefault="005C48B3" w:rsidP="005C48B3">
            <w:pPr>
              <w:spacing w:before="60" w:after="180" w:line="276" w:lineRule="auto"/>
              <w:rPr>
                <w:rFonts w:ascii="Calibri" w:eastAsia="Calibri" w:hAnsi="Calibri"/>
                <w:sz w:val="22"/>
                <w:lang w:eastAsia="en-US"/>
              </w:rPr>
            </w:pPr>
          </w:p>
        </w:tc>
      </w:tr>
    </w:tbl>
    <w:p w14:paraId="23E36B21" w14:textId="77777777" w:rsidR="005B553A" w:rsidRPr="005B553A" w:rsidRDefault="005B553A" w:rsidP="004C4C5A">
      <w:pPr>
        <w:rPr>
          <w:b/>
          <w:szCs w:val="20"/>
          <w:lang w:val="en-US"/>
        </w:rPr>
      </w:pPr>
    </w:p>
    <w:sectPr w:rsidR="005B553A" w:rsidRPr="005B553A" w:rsidSect="00710203">
      <w:headerReference w:type="even" r:id="rId12"/>
      <w:headerReference w:type="default" r:id="rId13"/>
      <w:headerReference w:type="first" r:id="rId14"/>
      <w:endnotePr>
        <w:numFmt w:val="decimal"/>
      </w:endnotePr>
      <w:pgSz w:w="11907" w:h="16840" w:code="9"/>
      <w:pgMar w:top="1361" w:right="567" w:bottom="851" w:left="1021" w:header="851"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C888B" w14:textId="77777777" w:rsidR="00766C57" w:rsidRDefault="00766C57">
      <w:r>
        <w:separator/>
      </w:r>
    </w:p>
  </w:endnote>
  <w:endnote w:type="continuationSeparator" w:id="0">
    <w:p w14:paraId="4AF3E187" w14:textId="77777777" w:rsidR="00766C57" w:rsidRDefault="0076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45 Light">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92A21" w14:textId="77777777" w:rsidR="008C55D4" w:rsidRPr="001E7979" w:rsidRDefault="008C55D4" w:rsidP="00F95E33">
    <w:pPr>
      <w:pStyle w:val="Footer"/>
      <w:jc w:val="center"/>
    </w:pPr>
    <w:r w:rsidRPr="001E7979">
      <w:fldChar w:fldCharType="begin"/>
    </w:r>
    <w:r w:rsidRPr="001E7979">
      <w:instrText xml:space="preserve"> page </w:instrText>
    </w:r>
    <w:r w:rsidRPr="001E7979">
      <w:fldChar w:fldCharType="separate"/>
    </w:r>
    <w:r w:rsidR="00626751">
      <w:rPr>
        <w:noProof/>
      </w:rPr>
      <w:t>3</w:t>
    </w:r>
    <w:r w:rsidRPr="001E797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305DE" w14:textId="605217EB" w:rsidR="002837B3" w:rsidRDefault="006611FE" w:rsidP="00A51CD8">
    <w:pPr>
      <w:pStyle w:val="Footer"/>
      <w:jc w:val="center"/>
    </w:pPr>
    <w:r>
      <w:t>MS</w:t>
    </w:r>
    <w:r w:rsidR="00D13BAD">
      <w:t>F</w:t>
    </w:r>
    <w:r>
      <w:t xml:space="preserve">407 - </w:t>
    </w:r>
    <w:r w:rsidR="0043382F">
      <w:t>Part 199 Survey Report for</w:t>
    </w:r>
    <w:r w:rsidR="00D95B89">
      <w:t xml:space="preserve"> ships </w:t>
    </w:r>
    <w:r w:rsidR="00D95B89">
      <w:rPr>
        <w:rFonts w:cs="Arial"/>
      </w:rPr>
      <w:t>≥</w:t>
    </w:r>
    <w:r w:rsidR="00EE08CF">
      <w:t>400 GT</w:t>
    </w:r>
    <w:r w:rsidR="00EE08CF">
      <w:ptab w:relativeTo="margin" w:alignment="center" w:leader="none"/>
    </w:r>
    <w:r>
      <w:t xml:space="preserve">          </w:t>
    </w:r>
    <w:r w:rsidR="00EE08CF">
      <w:t xml:space="preserve">Last updated </w:t>
    </w:r>
    <w:r w:rsidR="0020398B">
      <w:t xml:space="preserve">December </w:t>
    </w:r>
    <w:r w:rsidR="00EE08CF">
      <w:t>2022</w:t>
    </w:r>
    <w:r w:rsidR="00EE08CF">
      <w:ptab w:relativeTo="margin" w:alignment="right" w:leader="none"/>
    </w:r>
    <w:r w:rsidR="00EE08CF">
      <w:t xml:space="preserve">Page </w:t>
    </w:r>
    <w:r w:rsidR="00EE08CF">
      <w:rPr>
        <w:b/>
        <w:bCs/>
      </w:rPr>
      <w:fldChar w:fldCharType="begin"/>
    </w:r>
    <w:r w:rsidR="00EE08CF">
      <w:rPr>
        <w:b/>
        <w:bCs/>
      </w:rPr>
      <w:instrText xml:space="preserve"> PAGE  \* Arabic  \* MERGEFORMAT </w:instrText>
    </w:r>
    <w:r w:rsidR="00EE08CF">
      <w:rPr>
        <w:b/>
        <w:bCs/>
      </w:rPr>
      <w:fldChar w:fldCharType="separate"/>
    </w:r>
    <w:r w:rsidR="00CE5283">
      <w:rPr>
        <w:b/>
        <w:bCs/>
        <w:noProof/>
      </w:rPr>
      <w:t>2</w:t>
    </w:r>
    <w:r w:rsidR="00EE08CF">
      <w:rPr>
        <w:b/>
        <w:bCs/>
      </w:rPr>
      <w:fldChar w:fldCharType="end"/>
    </w:r>
    <w:r w:rsidR="00EE08CF">
      <w:t xml:space="preserve"> of </w:t>
    </w:r>
    <w:r w:rsidR="00EE08CF">
      <w:rPr>
        <w:b/>
        <w:bCs/>
      </w:rPr>
      <w:fldChar w:fldCharType="begin"/>
    </w:r>
    <w:r w:rsidR="00EE08CF">
      <w:rPr>
        <w:b/>
        <w:bCs/>
      </w:rPr>
      <w:instrText xml:space="preserve"> NUMPAGES  \* Arabic  \* MERGEFORMAT </w:instrText>
    </w:r>
    <w:r w:rsidR="00EE08CF">
      <w:rPr>
        <w:b/>
        <w:bCs/>
      </w:rPr>
      <w:fldChar w:fldCharType="separate"/>
    </w:r>
    <w:r w:rsidR="00CE5283">
      <w:rPr>
        <w:b/>
        <w:bCs/>
        <w:noProof/>
      </w:rPr>
      <w:t>11</w:t>
    </w:r>
    <w:r w:rsidR="00EE08CF">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B7243" w14:textId="77777777" w:rsidR="00766C57" w:rsidRDefault="00766C57">
      <w:r>
        <w:separator/>
      </w:r>
    </w:p>
  </w:footnote>
  <w:footnote w:type="continuationSeparator" w:id="0">
    <w:p w14:paraId="7CAEDEA1" w14:textId="77777777" w:rsidR="00766C57" w:rsidRDefault="00766C57">
      <w:r>
        <w:continuationSeparator/>
      </w:r>
    </w:p>
  </w:footnote>
  <w:footnote w:id="1">
    <w:p w14:paraId="4FDD1A58" w14:textId="28F641FE" w:rsidR="00AB78B0" w:rsidRDefault="00AB78B0">
      <w:pPr>
        <w:pStyle w:val="FootnoteText"/>
      </w:pPr>
      <w:r>
        <w:rPr>
          <w:rStyle w:val="FootnoteReference"/>
        </w:rPr>
        <w:footnoteRef/>
      </w:r>
      <w:r>
        <w:t xml:space="preserve"> Initial and renewal surveys</w:t>
      </w:r>
    </w:p>
  </w:footnote>
  <w:footnote w:id="2">
    <w:p w14:paraId="2FA13330" w14:textId="1ED6D922" w:rsidR="002837B3" w:rsidRPr="002837B3" w:rsidRDefault="002837B3" w:rsidP="003F0835">
      <w:pPr>
        <w:pStyle w:val="FootnoteText"/>
        <w:ind w:left="0" w:firstLine="0"/>
        <w:rPr>
          <w:lang w:val="en-US"/>
        </w:rPr>
      </w:pPr>
      <w:r>
        <w:rPr>
          <w:rStyle w:val="FootnoteReference"/>
        </w:rPr>
        <w:footnoteRef/>
      </w:r>
      <w:r>
        <w:t xml:space="preserve"> ‘</w:t>
      </w:r>
      <w:r>
        <w:rPr>
          <w:lang w:val="en-US"/>
        </w:rPr>
        <w:t xml:space="preserve">Yes’ or ‘No’ to indicate whether the survey plan has been amended to reflect change in frequency of surveying the </w:t>
      </w:r>
      <w:r w:rsidR="008A0F72">
        <w:rPr>
          <w:lang w:val="en-US"/>
        </w:rPr>
        <w:t xml:space="preserve">deficient </w:t>
      </w:r>
      <w:r>
        <w:rPr>
          <w:lang w:val="en-US"/>
        </w:rPr>
        <w:t xml:space="preserve">item. </w:t>
      </w:r>
    </w:p>
  </w:footnote>
  <w:footnote w:id="3">
    <w:p w14:paraId="563591D3" w14:textId="77777777" w:rsidR="002837B3" w:rsidRPr="002837B3" w:rsidRDefault="002837B3">
      <w:pPr>
        <w:pStyle w:val="FootnoteText"/>
        <w:rPr>
          <w:lang w:val="en-US"/>
        </w:rPr>
      </w:pPr>
      <w:r>
        <w:rPr>
          <w:rStyle w:val="FootnoteReference"/>
        </w:rPr>
        <w:footnoteRef/>
      </w:r>
      <w:r>
        <w:t xml:space="preserve"> </w:t>
      </w:r>
      <w:r>
        <w:rPr>
          <w:lang w:val="en-US"/>
        </w:rPr>
        <w:t>Close-out method refers to the method by which the surveyor will determine achievement of close-out. (</w:t>
      </w:r>
      <w:proofErr w:type="spellStart"/>
      <w:r>
        <w:rPr>
          <w:lang w:val="en-US"/>
        </w:rPr>
        <w:t>eg</w:t>
      </w:r>
      <w:proofErr w:type="spellEnd"/>
      <w:r>
        <w:rPr>
          <w:lang w:val="en-US"/>
        </w:rPr>
        <w:t xml:space="preserve"> visit or photograph) </w:t>
      </w:r>
    </w:p>
  </w:footnote>
  <w:footnote w:id="4">
    <w:p w14:paraId="2C958B7C" w14:textId="7C9F30C7" w:rsidR="00AB78B0" w:rsidRDefault="00AB78B0">
      <w:pPr>
        <w:pStyle w:val="FootnoteText"/>
      </w:pPr>
      <w:r>
        <w:rPr>
          <w:rStyle w:val="FootnoteReference"/>
        </w:rPr>
        <w:footnoteRef/>
      </w:r>
      <w:r>
        <w:t xml:space="preserve"> For ships 5000 GT or more</w:t>
      </w:r>
    </w:p>
  </w:footnote>
  <w:footnote w:id="5">
    <w:p w14:paraId="28289B01" w14:textId="77777777" w:rsidR="00097DF2" w:rsidRPr="0016292C" w:rsidRDefault="00097DF2">
      <w:pPr>
        <w:pStyle w:val="FootnoteText"/>
        <w:rPr>
          <w:szCs w:val="18"/>
        </w:rPr>
      </w:pPr>
      <w:r>
        <w:rPr>
          <w:rStyle w:val="FootnoteReference"/>
        </w:rPr>
        <w:footnoteRef/>
      </w:r>
      <w:r>
        <w:t xml:space="preserve"> </w:t>
      </w:r>
      <w:r w:rsidRPr="0016292C">
        <w:rPr>
          <w:szCs w:val="18"/>
        </w:rPr>
        <w:t xml:space="preserve">Refer to the Guidelines for the use of electronic record books under MARPOL (resolution </w:t>
      </w:r>
      <w:proofErr w:type="gramStart"/>
      <w:r w:rsidRPr="0016292C">
        <w:rPr>
          <w:szCs w:val="18"/>
        </w:rPr>
        <w:t>MEPC.312(</w:t>
      </w:r>
      <w:proofErr w:type="gramEnd"/>
      <w:r w:rsidRPr="0016292C">
        <w:rPr>
          <w:szCs w:val="18"/>
        </w:rPr>
        <w:t>74)).</w:t>
      </w:r>
    </w:p>
  </w:footnote>
  <w:footnote w:id="6">
    <w:p w14:paraId="3AE9E152" w14:textId="39DB6DF8" w:rsidR="005B34F6" w:rsidRDefault="005B34F6">
      <w:pPr>
        <w:pStyle w:val="FootnoteText"/>
      </w:pPr>
      <w:r>
        <w:rPr>
          <w:rStyle w:val="FootnoteReference"/>
        </w:rPr>
        <w:footnoteRef/>
      </w:r>
      <w:r>
        <w:t xml:space="preserve"> On a ship that became a NZ ship after 1 January 2023.</w:t>
      </w:r>
    </w:p>
  </w:footnote>
  <w:footnote w:id="7">
    <w:p w14:paraId="467BA92D" w14:textId="77777777" w:rsidR="00097DF2" w:rsidRPr="003E61A8" w:rsidRDefault="00097DF2">
      <w:pPr>
        <w:pStyle w:val="FootnoteText"/>
        <w:rPr>
          <w:szCs w:val="18"/>
        </w:rPr>
      </w:pPr>
      <w:r>
        <w:rPr>
          <w:rStyle w:val="FootnoteReference"/>
        </w:rPr>
        <w:footnoteRef/>
      </w:r>
      <w:r>
        <w:t xml:space="preserve"> </w:t>
      </w:r>
      <w:r w:rsidRPr="003E61A8">
        <w:rPr>
          <w:szCs w:val="18"/>
        </w:rPr>
        <w:t xml:space="preserve">Refer to the Guidelines for the use of electronic record books under MARPOL (resolution </w:t>
      </w:r>
      <w:proofErr w:type="gramStart"/>
      <w:r w:rsidRPr="003E61A8">
        <w:rPr>
          <w:szCs w:val="18"/>
        </w:rPr>
        <w:t>MEPC.312(</w:t>
      </w:r>
      <w:proofErr w:type="gramEnd"/>
      <w:r w:rsidRPr="003E61A8">
        <w:rPr>
          <w:szCs w:val="18"/>
        </w:rPr>
        <w:t>74)).</w:t>
      </w:r>
    </w:p>
  </w:footnote>
  <w:footnote w:id="8">
    <w:p w14:paraId="6771B6CA" w14:textId="77777777" w:rsidR="00097DF2" w:rsidRPr="003E61A8" w:rsidDel="00162715" w:rsidRDefault="00097DF2" w:rsidP="003E61A8">
      <w:pPr>
        <w:pStyle w:val="FootnoteText"/>
        <w:rPr>
          <w:del w:id="1" w:author="Michelle Lough" w:date="2022-11-01T08:51:00Z"/>
          <w:szCs w:val="18"/>
        </w:rPr>
      </w:pPr>
    </w:p>
  </w:footnote>
  <w:footnote w:id="9">
    <w:p w14:paraId="1955AB74" w14:textId="77777777" w:rsidR="004579FD" w:rsidRPr="006D3817" w:rsidRDefault="004579FD">
      <w:pPr>
        <w:pStyle w:val="FootnoteText"/>
      </w:pPr>
      <w:r>
        <w:rPr>
          <w:rStyle w:val="FootnoteReference"/>
        </w:rPr>
        <w:footnoteRef/>
      </w:r>
      <w:r>
        <w:t xml:space="preserve"> </w:t>
      </w:r>
      <w:r w:rsidRPr="00E91688">
        <w:t xml:space="preserve">Refer to the 2014 Guidelines on the approved method process (resolution </w:t>
      </w:r>
      <w:proofErr w:type="gramStart"/>
      <w:r w:rsidRPr="00E91688">
        <w:t>MEPC.243(</w:t>
      </w:r>
      <w:proofErr w:type="gramEnd"/>
      <w:r w:rsidRPr="00E91688">
        <w:t>66)).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2A015" w14:textId="3DA15F19" w:rsidR="00104391" w:rsidRDefault="00104391" w:rsidP="00104391">
    <w:pPr>
      <w:pStyle w:val="Header"/>
    </w:pPr>
    <w:r w:rsidRPr="00104391">
      <w:rPr>
        <w:rFonts w:cs="Arial"/>
        <w:b/>
        <w:sz w:val="40"/>
        <w:szCs w:val="40"/>
        <w:lang w:val="en-US"/>
      </w:rPr>
      <w:t>Surveyor Name or Logo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6594D" w14:textId="4FE2CFCB" w:rsidR="00BE7A6E" w:rsidRDefault="00BE7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D7C13" w14:textId="4B4A72E4" w:rsidR="00412A05" w:rsidRPr="00412A05" w:rsidRDefault="00412A05" w:rsidP="00412A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996F" w14:textId="72CA2463" w:rsidR="00BE7A6E" w:rsidRDefault="00BE7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1132"/>
    <w:multiLevelType w:val="hybridMultilevel"/>
    <w:tmpl w:val="9962CD02"/>
    <w:lvl w:ilvl="0" w:tplc="F38028FE">
      <w:start w:val="1"/>
      <w:numFmt w:val="lowerLetter"/>
      <w:pStyle w:val="NumtextRecs"/>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EB7601"/>
    <w:multiLevelType w:val="hybridMultilevel"/>
    <w:tmpl w:val="66903CDA"/>
    <w:lvl w:ilvl="0" w:tplc="DDBC0D66">
      <w:start w:val="1"/>
      <w:numFmt w:val="bullet"/>
      <w:pStyle w:val="TOC1"/>
      <w:lvlText w:val=""/>
      <w:lvlJc w:val="left"/>
      <w:pPr>
        <w:tabs>
          <w:tab w:val="num" w:pos="425"/>
        </w:tabs>
        <w:ind w:left="425" w:hanging="425"/>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89000A"/>
    <w:multiLevelType w:val="hybridMultilevel"/>
    <w:tmpl w:val="16E6F04A"/>
    <w:lvl w:ilvl="0" w:tplc="AA82CFB0">
      <w:start w:val="1"/>
      <w:numFmt w:val="bullet"/>
      <w:pStyle w:val="TOC2"/>
      <w:lvlText w:val=""/>
      <w:lvlJc w:val="left"/>
      <w:pPr>
        <w:tabs>
          <w:tab w:val="num" w:pos="851"/>
        </w:tabs>
        <w:ind w:left="851" w:hanging="42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24580"/>
    <w:multiLevelType w:val="multilevel"/>
    <w:tmpl w:val="D8C4747E"/>
    <w:lvl w:ilvl="0">
      <w:start w:val="1"/>
      <w:numFmt w:val="none"/>
      <w:pStyle w:val="UnnumtextIndent1"/>
      <w:suff w:val="nothing"/>
      <w:lvlText w:val="%1"/>
      <w:lvlJc w:val="left"/>
      <w:pPr>
        <w:ind w:left="425" w:firstLine="0"/>
      </w:pPr>
      <w:rPr>
        <w:rFonts w:hint="default"/>
      </w:rPr>
    </w:lvl>
    <w:lvl w:ilvl="1">
      <w:start w:val="1"/>
      <w:numFmt w:val="none"/>
      <w:pStyle w:val="UnnumtextIndent2"/>
      <w:suff w:val="nothing"/>
      <w:lvlText w:val=""/>
      <w:lvlJc w:val="left"/>
      <w:pPr>
        <w:ind w:left="851" w:firstLine="0"/>
      </w:pPr>
      <w:rPr>
        <w:rFonts w:hint="default"/>
      </w:rPr>
    </w:lvl>
    <w:lvl w:ilvl="2">
      <w:start w:val="1"/>
      <w:numFmt w:val="none"/>
      <w:pStyle w:val="UnnumtextIndent3"/>
      <w:suff w:val="nothing"/>
      <w:lvlText w:val=""/>
      <w:lvlJc w:val="left"/>
      <w:pPr>
        <w:ind w:left="1276" w:firstLine="0"/>
      </w:pPr>
      <w:rPr>
        <w:rFonts w:hint="default"/>
      </w:rPr>
    </w:lvl>
    <w:lvl w:ilvl="3">
      <w:start w:val="1"/>
      <w:numFmt w:val="none"/>
      <w:suff w:val="nothing"/>
      <w:lvlText w:val=""/>
      <w:lvlJc w:val="left"/>
      <w:pPr>
        <w:ind w:left="1701" w:hanging="425"/>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4" w15:restartNumberingAfterBreak="0">
    <w:nsid w:val="10DA342E"/>
    <w:multiLevelType w:val="hybridMultilevel"/>
    <w:tmpl w:val="F9D29108"/>
    <w:lvl w:ilvl="0" w:tplc="14090001">
      <w:start w:val="1"/>
      <w:numFmt w:val="bullet"/>
      <w:lvlText w:val=""/>
      <w:lvlJc w:val="left"/>
      <w:pPr>
        <w:ind w:left="778" w:hanging="360"/>
      </w:pPr>
      <w:rPr>
        <w:rFonts w:ascii="Symbol" w:hAnsi="Symbol" w:hint="default"/>
      </w:rPr>
    </w:lvl>
    <w:lvl w:ilvl="1" w:tplc="14090003" w:tentative="1">
      <w:start w:val="1"/>
      <w:numFmt w:val="bullet"/>
      <w:lvlText w:val="o"/>
      <w:lvlJc w:val="left"/>
      <w:pPr>
        <w:ind w:left="1498" w:hanging="360"/>
      </w:pPr>
      <w:rPr>
        <w:rFonts w:ascii="Courier New" w:hAnsi="Courier New" w:cs="Courier New" w:hint="default"/>
      </w:rPr>
    </w:lvl>
    <w:lvl w:ilvl="2" w:tplc="14090005" w:tentative="1">
      <w:start w:val="1"/>
      <w:numFmt w:val="bullet"/>
      <w:lvlText w:val=""/>
      <w:lvlJc w:val="left"/>
      <w:pPr>
        <w:ind w:left="2218" w:hanging="360"/>
      </w:pPr>
      <w:rPr>
        <w:rFonts w:ascii="Wingdings" w:hAnsi="Wingdings" w:hint="default"/>
      </w:rPr>
    </w:lvl>
    <w:lvl w:ilvl="3" w:tplc="14090001" w:tentative="1">
      <w:start w:val="1"/>
      <w:numFmt w:val="bullet"/>
      <w:lvlText w:val=""/>
      <w:lvlJc w:val="left"/>
      <w:pPr>
        <w:ind w:left="2938" w:hanging="360"/>
      </w:pPr>
      <w:rPr>
        <w:rFonts w:ascii="Symbol" w:hAnsi="Symbol" w:hint="default"/>
      </w:rPr>
    </w:lvl>
    <w:lvl w:ilvl="4" w:tplc="14090003" w:tentative="1">
      <w:start w:val="1"/>
      <w:numFmt w:val="bullet"/>
      <w:lvlText w:val="o"/>
      <w:lvlJc w:val="left"/>
      <w:pPr>
        <w:ind w:left="3658" w:hanging="360"/>
      </w:pPr>
      <w:rPr>
        <w:rFonts w:ascii="Courier New" w:hAnsi="Courier New" w:cs="Courier New" w:hint="default"/>
      </w:rPr>
    </w:lvl>
    <w:lvl w:ilvl="5" w:tplc="14090005" w:tentative="1">
      <w:start w:val="1"/>
      <w:numFmt w:val="bullet"/>
      <w:lvlText w:val=""/>
      <w:lvlJc w:val="left"/>
      <w:pPr>
        <w:ind w:left="4378" w:hanging="360"/>
      </w:pPr>
      <w:rPr>
        <w:rFonts w:ascii="Wingdings" w:hAnsi="Wingdings" w:hint="default"/>
      </w:rPr>
    </w:lvl>
    <w:lvl w:ilvl="6" w:tplc="14090001" w:tentative="1">
      <w:start w:val="1"/>
      <w:numFmt w:val="bullet"/>
      <w:lvlText w:val=""/>
      <w:lvlJc w:val="left"/>
      <w:pPr>
        <w:ind w:left="5098" w:hanging="360"/>
      </w:pPr>
      <w:rPr>
        <w:rFonts w:ascii="Symbol" w:hAnsi="Symbol" w:hint="default"/>
      </w:rPr>
    </w:lvl>
    <w:lvl w:ilvl="7" w:tplc="14090003" w:tentative="1">
      <w:start w:val="1"/>
      <w:numFmt w:val="bullet"/>
      <w:lvlText w:val="o"/>
      <w:lvlJc w:val="left"/>
      <w:pPr>
        <w:ind w:left="5818" w:hanging="360"/>
      </w:pPr>
      <w:rPr>
        <w:rFonts w:ascii="Courier New" w:hAnsi="Courier New" w:cs="Courier New" w:hint="default"/>
      </w:rPr>
    </w:lvl>
    <w:lvl w:ilvl="8" w:tplc="14090005" w:tentative="1">
      <w:start w:val="1"/>
      <w:numFmt w:val="bullet"/>
      <w:lvlText w:val=""/>
      <w:lvlJc w:val="left"/>
      <w:pPr>
        <w:ind w:left="6538" w:hanging="360"/>
      </w:pPr>
      <w:rPr>
        <w:rFonts w:ascii="Wingdings" w:hAnsi="Wingdings" w:hint="default"/>
      </w:rPr>
    </w:lvl>
  </w:abstractNum>
  <w:abstractNum w:abstractNumId="5" w15:restartNumberingAfterBreak="0">
    <w:nsid w:val="142D359D"/>
    <w:multiLevelType w:val="hybridMultilevel"/>
    <w:tmpl w:val="EEEC7CFE"/>
    <w:lvl w:ilvl="0" w:tplc="1409000F">
      <w:start w:val="1"/>
      <w:numFmt w:val="decimal"/>
      <w:lvlText w:val="%1."/>
      <w:lvlJc w:val="left"/>
      <w:pPr>
        <w:ind w:left="786" w:hanging="360"/>
      </w:pPr>
      <w:rPr>
        <w:rFonts w:hint="default"/>
      </w:rPr>
    </w:lvl>
    <w:lvl w:ilvl="1" w:tplc="14090003" w:tentative="1">
      <w:start w:val="1"/>
      <w:numFmt w:val="bullet"/>
      <w:lvlText w:val="o"/>
      <w:lvlJc w:val="left"/>
      <w:pPr>
        <w:ind w:left="1506" w:hanging="360"/>
      </w:pPr>
      <w:rPr>
        <w:rFonts w:ascii="Courier New" w:hAnsi="Courier New" w:cs="Courier New" w:hint="default"/>
      </w:rPr>
    </w:lvl>
    <w:lvl w:ilvl="2" w:tplc="14090005" w:tentative="1">
      <w:start w:val="1"/>
      <w:numFmt w:val="bullet"/>
      <w:lvlText w:val=""/>
      <w:lvlJc w:val="left"/>
      <w:pPr>
        <w:ind w:left="2226" w:hanging="360"/>
      </w:pPr>
      <w:rPr>
        <w:rFonts w:ascii="Wingdings" w:hAnsi="Wingdings" w:hint="default"/>
      </w:rPr>
    </w:lvl>
    <w:lvl w:ilvl="3" w:tplc="14090001" w:tentative="1">
      <w:start w:val="1"/>
      <w:numFmt w:val="bullet"/>
      <w:lvlText w:val=""/>
      <w:lvlJc w:val="left"/>
      <w:pPr>
        <w:ind w:left="2946" w:hanging="360"/>
      </w:pPr>
      <w:rPr>
        <w:rFonts w:ascii="Symbol" w:hAnsi="Symbol" w:hint="default"/>
      </w:rPr>
    </w:lvl>
    <w:lvl w:ilvl="4" w:tplc="14090003" w:tentative="1">
      <w:start w:val="1"/>
      <w:numFmt w:val="bullet"/>
      <w:lvlText w:val="o"/>
      <w:lvlJc w:val="left"/>
      <w:pPr>
        <w:ind w:left="3666" w:hanging="360"/>
      </w:pPr>
      <w:rPr>
        <w:rFonts w:ascii="Courier New" w:hAnsi="Courier New" w:cs="Courier New" w:hint="default"/>
      </w:rPr>
    </w:lvl>
    <w:lvl w:ilvl="5" w:tplc="14090005" w:tentative="1">
      <w:start w:val="1"/>
      <w:numFmt w:val="bullet"/>
      <w:lvlText w:val=""/>
      <w:lvlJc w:val="left"/>
      <w:pPr>
        <w:ind w:left="4386" w:hanging="360"/>
      </w:pPr>
      <w:rPr>
        <w:rFonts w:ascii="Wingdings" w:hAnsi="Wingdings" w:hint="default"/>
      </w:rPr>
    </w:lvl>
    <w:lvl w:ilvl="6" w:tplc="14090001" w:tentative="1">
      <w:start w:val="1"/>
      <w:numFmt w:val="bullet"/>
      <w:lvlText w:val=""/>
      <w:lvlJc w:val="left"/>
      <w:pPr>
        <w:ind w:left="5106" w:hanging="360"/>
      </w:pPr>
      <w:rPr>
        <w:rFonts w:ascii="Symbol" w:hAnsi="Symbol" w:hint="default"/>
      </w:rPr>
    </w:lvl>
    <w:lvl w:ilvl="7" w:tplc="14090003" w:tentative="1">
      <w:start w:val="1"/>
      <w:numFmt w:val="bullet"/>
      <w:lvlText w:val="o"/>
      <w:lvlJc w:val="left"/>
      <w:pPr>
        <w:ind w:left="5826" w:hanging="360"/>
      </w:pPr>
      <w:rPr>
        <w:rFonts w:ascii="Courier New" w:hAnsi="Courier New" w:cs="Courier New" w:hint="default"/>
      </w:rPr>
    </w:lvl>
    <w:lvl w:ilvl="8" w:tplc="14090005" w:tentative="1">
      <w:start w:val="1"/>
      <w:numFmt w:val="bullet"/>
      <w:lvlText w:val=""/>
      <w:lvlJc w:val="left"/>
      <w:pPr>
        <w:ind w:left="6546" w:hanging="360"/>
      </w:pPr>
      <w:rPr>
        <w:rFonts w:ascii="Wingdings" w:hAnsi="Wingdings" w:hint="default"/>
      </w:rPr>
    </w:lvl>
  </w:abstractNum>
  <w:abstractNum w:abstractNumId="6" w15:restartNumberingAfterBreak="0">
    <w:nsid w:val="15D4161B"/>
    <w:multiLevelType w:val="multilevel"/>
    <w:tmpl w:val="66D466C0"/>
    <w:name w:val="Numtextlist"/>
    <w:lvl w:ilvl="0">
      <w:start w:val="1"/>
      <w:numFmt w:val="none"/>
      <w:pStyle w:val="ListStartNumtextBodytext"/>
      <w:suff w:val="nothing"/>
      <w:lvlText w:val=""/>
      <w:lvlJc w:val="left"/>
      <w:pPr>
        <w:ind w:left="-284" w:firstLine="284"/>
      </w:pPr>
      <w:rPr>
        <w:rFonts w:hint="default"/>
      </w:rPr>
    </w:lvl>
    <w:lvl w:ilvl="1">
      <w:start w:val="1"/>
      <w:numFmt w:val="decimal"/>
      <w:pStyle w:val="Numtext1-Bodytext"/>
      <w:lvlText w:val="%2."/>
      <w:lvlJc w:val="left"/>
      <w:pPr>
        <w:tabs>
          <w:tab w:val="num" w:pos="992"/>
        </w:tabs>
        <w:ind w:left="992" w:hanging="992"/>
      </w:pPr>
      <w:rPr>
        <w:rFonts w:hint="default"/>
      </w:rPr>
    </w:lvl>
    <w:lvl w:ilvl="2">
      <w:start w:val="1"/>
      <w:numFmt w:val="decimal"/>
      <w:pStyle w:val="Numtext11-Bodytextlevel2"/>
      <w:lvlText w:val="%2.%3"/>
      <w:lvlJc w:val="left"/>
      <w:pPr>
        <w:tabs>
          <w:tab w:val="num" w:pos="992"/>
        </w:tabs>
        <w:ind w:left="992" w:hanging="992"/>
      </w:pPr>
      <w:rPr>
        <w:rFonts w:hint="default"/>
      </w:rPr>
    </w:lvl>
    <w:lvl w:ilvl="3">
      <w:start w:val="1"/>
      <w:numFmt w:val="decimal"/>
      <w:pStyle w:val="Numtext111-Bodytextlevel3"/>
      <w:lvlText w:val="%2.%3.%4"/>
      <w:lvlJc w:val="left"/>
      <w:pPr>
        <w:tabs>
          <w:tab w:val="num" w:pos="992"/>
        </w:tabs>
        <w:ind w:left="992" w:hanging="992"/>
      </w:pPr>
      <w:rPr>
        <w:rFonts w:hint="default"/>
      </w:rPr>
    </w:lvl>
    <w:lvl w:ilvl="4">
      <w:start w:val="1"/>
      <w:numFmt w:val="lowerLetter"/>
      <w:pStyle w:val="Numtexta-Bodytextlevel4"/>
      <w:lvlText w:val="%5)"/>
      <w:lvlJc w:val="left"/>
      <w:pPr>
        <w:tabs>
          <w:tab w:val="num" w:pos="1418"/>
        </w:tabs>
        <w:ind w:left="1418" w:hanging="426"/>
      </w:pPr>
      <w:rPr>
        <w:rFonts w:hint="default"/>
      </w:rPr>
    </w:lvl>
    <w:lvl w:ilvl="5">
      <w:start w:val="1"/>
      <w:numFmt w:val="lowerRoman"/>
      <w:pStyle w:val="Numtexti-Bodytextlevel5"/>
      <w:lvlText w:val="%6)"/>
      <w:lvlJc w:val="left"/>
      <w:pPr>
        <w:tabs>
          <w:tab w:val="num" w:pos="1843"/>
        </w:tabs>
        <w:ind w:left="1843" w:hanging="425"/>
      </w:pPr>
      <w:rPr>
        <w:rFonts w:hint="default"/>
      </w:rPr>
    </w:lvl>
    <w:lvl w:ilvl="6">
      <w:start w:val="1"/>
      <w:numFmt w:val="none"/>
      <w:suff w:val="nothing"/>
      <w:lvlText w:val=""/>
      <w:lvlJc w:val="left"/>
      <w:pPr>
        <w:ind w:left="184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7" w15:restartNumberingAfterBreak="0">
    <w:nsid w:val="15FF086A"/>
    <w:multiLevelType w:val="multilevel"/>
    <w:tmpl w:val="97E84DEC"/>
    <w:lvl w:ilvl="0">
      <w:start w:val="1"/>
      <w:numFmt w:val="bullet"/>
      <w:pStyle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Times New Roman" w:hAnsi="Times New Roman" w:cs="Times New Roman" w:hint="default"/>
        <w:b w:val="0"/>
        <w:i w:val="0"/>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8" w15:restartNumberingAfterBreak="0">
    <w:nsid w:val="16CA0434"/>
    <w:multiLevelType w:val="multilevel"/>
    <w:tmpl w:val="98C6852C"/>
    <w:name w:val="ListNumberedParagraphs"/>
    <w:lvl w:ilvl="0">
      <w:start w:val="1"/>
      <w:numFmt w:val="none"/>
      <w:lvlText w:val="%1"/>
      <w:lvlJc w:val="left"/>
      <w:pPr>
        <w:tabs>
          <w:tab w:val="num" w:pos="0"/>
        </w:tabs>
        <w:ind w:left="-284" w:firstLine="284"/>
      </w:pPr>
      <w:rPr>
        <w:rFonts w:hint="default"/>
      </w:rPr>
    </w:lvl>
    <w:lvl w:ilvl="1">
      <w:start w:val="1"/>
      <w:numFmt w:val="decimal"/>
      <w:lvlText w:val="%2."/>
      <w:lvlJc w:val="left"/>
      <w:pPr>
        <w:tabs>
          <w:tab w:val="num" w:pos="425"/>
        </w:tabs>
        <w:ind w:left="425" w:hanging="425"/>
      </w:pPr>
      <w:rPr>
        <w:rFonts w:hint="default"/>
      </w:rPr>
    </w:lvl>
    <w:lvl w:ilvl="2">
      <w:start w:val="1"/>
      <w:numFmt w:val="lowerLetter"/>
      <w:lvlText w:val="%3)"/>
      <w:lvlJc w:val="left"/>
      <w:pPr>
        <w:tabs>
          <w:tab w:val="num" w:pos="851"/>
        </w:tabs>
        <w:ind w:left="851" w:hanging="426"/>
      </w:pPr>
      <w:rPr>
        <w:rFonts w:hint="default"/>
      </w:rPr>
    </w:lvl>
    <w:lvl w:ilvl="3">
      <w:start w:val="1"/>
      <w:numFmt w:val="lowerRoman"/>
      <w:lvlText w:val="%4)"/>
      <w:lvlJc w:val="left"/>
      <w:pPr>
        <w:tabs>
          <w:tab w:val="num" w:pos="1276"/>
        </w:tabs>
        <w:ind w:left="1276" w:hanging="425"/>
      </w:pPr>
      <w:rPr>
        <w:rFonts w:hint="default"/>
      </w:rPr>
    </w:lvl>
    <w:lvl w:ilvl="4">
      <w:start w:val="1"/>
      <w:numFmt w:val="none"/>
      <w:suff w:val="nothing"/>
      <w:lvlText w:val=""/>
      <w:lvlJc w:val="left"/>
      <w:pPr>
        <w:ind w:left="1276"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9" w15:restartNumberingAfterBreak="0">
    <w:nsid w:val="17721D7D"/>
    <w:multiLevelType w:val="multilevel"/>
    <w:tmpl w:val="2BB2BE68"/>
    <w:lvl w:ilvl="0">
      <w:start w:val="1"/>
      <w:numFmt w:val="decimal"/>
      <w:pStyle w:val="ApxNumtexttext"/>
      <w:lvlText w:val="%1."/>
      <w:lvlJc w:val="left"/>
      <w:pPr>
        <w:tabs>
          <w:tab w:val="num" w:pos="425"/>
        </w:tabs>
        <w:ind w:left="425" w:hanging="425"/>
      </w:pPr>
      <w:rPr>
        <w:rFonts w:hint="default"/>
      </w:rPr>
    </w:lvl>
    <w:lvl w:ilvl="1">
      <w:start w:val="1"/>
      <w:numFmt w:val="none"/>
      <w:lvlText w:val=""/>
      <w:lvlJc w:val="left"/>
      <w:pPr>
        <w:tabs>
          <w:tab w:val="num" w:pos="0"/>
        </w:tabs>
        <w:ind w:left="0" w:firstLine="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A475977"/>
    <w:multiLevelType w:val="multilevel"/>
    <w:tmpl w:val="FEDA89F4"/>
    <w:lvl w:ilvl="0">
      <w:start w:val="1"/>
      <w:numFmt w:val="decimal"/>
      <w:pStyle w:val="UnnumtextFigurecaption"/>
      <w:suff w:val="nothing"/>
      <w:lvlText w:val="Figure %1  "/>
      <w:lvlJc w:val="left"/>
      <w:pPr>
        <w:ind w:left="0" w:firstLine="0"/>
      </w:pPr>
      <w:rPr>
        <w:rFonts w:hint="default"/>
        <w:b/>
        <w:i w:val="0"/>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none"/>
      <w:lvlText w:val=""/>
      <w:lvlJc w:val="left"/>
      <w:pPr>
        <w:tabs>
          <w:tab w:val="num" w:pos="567"/>
        </w:tabs>
        <w:ind w:left="567" w:firstLine="0"/>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11" w15:restartNumberingAfterBreak="0">
    <w:nsid w:val="20366885"/>
    <w:multiLevelType w:val="multilevel"/>
    <w:tmpl w:val="F1420996"/>
    <w:lvl w:ilvl="0">
      <w:start w:val="1"/>
      <w:numFmt w:val="none"/>
      <w:pStyle w:val="NumtextIndent1"/>
      <w:suff w:val="nothing"/>
      <w:lvlText w:val="%1"/>
      <w:lvlJc w:val="left"/>
      <w:pPr>
        <w:ind w:left="992" w:firstLine="0"/>
      </w:pPr>
      <w:rPr>
        <w:rFonts w:hint="default"/>
      </w:rPr>
    </w:lvl>
    <w:lvl w:ilvl="1">
      <w:start w:val="1"/>
      <w:numFmt w:val="none"/>
      <w:suff w:val="nothing"/>
      <w:lvlText w:val="%2"/>
      <w:lvlJc w:val="left"/>
      <w:pPr>
        <w:ind w:left="1418" w:hanging="1"/>
      </w:pPr>
      <w:rPr>
        <w:rFonts w:hint="default"/>
      </w:rPr>
    </w:lvl>
    <w:lvl w:ilvl="2">
      <w:start w:val="1"/>
      <w:numFmt w:val="none"/>
      <w:suff w:val="nothing"/>
      <w:lvlText w:val=""/>
      <w:lvlJc w:val="left"/>
      <w:pPr>
        <w:ind w:left="1843"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lvlText w:val=""/>
      <w:lvlJc w:val="left"/>
      <w:pPr>
        <w:tabs>
          <w:tab w:val="num" w:pos="1275"/>
        </w:tabs>
        <w:ind w:left="1275" w:firstLine="0"/>
      </w:pPr>
      <w:rPr>
        <w:rFonts w:hint="default"/>
      </w:rPr>
    </w:lvl>
    <w:lvl w:ilvl="6">
      <w:start w:val="1"/>
      <w:numFmt w:val="none"/>
      <w:lvlText w:val=""/>
      <w:lvlJc w:val="left"/>
      <w:pPr>
        <w:tabs>
          <w:tab w:val="num" w:pos="1275"/>
        </w:tabs>
        <w:ind w:left="1275" w:firstLine="0"/>
      </w:pPr>
      <w:rPr>
        <w:rFonts w:hint="default"/>
      </w:rPr>
    </w:lvl>
    <w:lvl w:ilvl="7">
      <w:start w:val="1"/>
      <w:numFmt w:val="none"/>
      <w:lvlText w:val=""/>
      <w:lvlJc w:val="left"/>
      <w:pPr>
        <w:tabs>
          <w:tab w:val="num" w:pos="1275"/>
        </w:tabs>
        <w:ind w:left="1275" w:firstLine="2520"/>
      </w:pPr>
      <w:rPr>
        <w:rFonts w:hint="default"/>
      </w:rPr>
    </w:lvl>
    <w:lvl w:ilvl="8">
      <w:start w:val="1"/>
      <w:numFmt w:val="none"/>
      <w:lvlText w:val=""/>
      <w:lvlJc w:val="left"/>
      <w:pPr>
        <w:tabs>
          <w:tab w:val="num" w:pos="1275"/>
        </w:tabs>
        <w:ind w:left="1275" w:firstLine="0"/>
      </w:pPr>
      <w:rPr>
        <w:rFonts w:hint="default"/>
      </w:rPr>
    </w:lvl>
  </w:abstractNum>
  <w:abstractNum w:abstractNumId="12" w15:restartNumberingAfterBreak="0">
    <w:nsid w:val="217C377C"/>
    <w:multiLevelType w:val="hybridMultilevel"/>
    <w:tmpl w:val="A7C825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22652F7F"/>
    <w:multiLevelType w:val="multilevel"/>
    <w:tmpl w:val="0409001D"/>
    <w:name w:val="Liststartnumtextbodytex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2ED1D6E"/>
    <w:multiLevelType w:val="hybridMultilevel"/>
    <w:tmpl w:val="87F687AA"/>
    <w:lvl w:ilvl="0" w:tplc="14090017">
      <w:start w:val="1"/>
      <w:numFmt w:val="lowerLetter"/>
      <w:lvlText w:val="%1)"/>
      <w:lvlJc w:val="left"/>
      <w:pPr>
        <w:ind w:left="839" w:hanging="360"/>
      </w:pPr>
      <w:rPr>
        <w:rFonts w:hint="default"/>
      </w:rPr>
    </w:lvl>
    <w:lvl w:ilvl="1" w:tplc="04090001">
      <w:start w:val="1"/>
      <w:numFmt w:val="bullet"/>
      <w:lvlText w:val=""/>
      <w:lvlJc w:val="left"/>
      <w:pPr>
        <w:ind w:left="1559" w:hanging="360"/>
      </w:pPr>
      <w:rPr>
        <w:rFonts w:ascii="Symbol" w:hAnsi="Symbol" w:hint="default"/>
      </w:rPr>
    </w:lvl>
    <w:lvl w:ilvl="2" w:tplc="02F6176A">
      <w:numFmt w:val="bullet"/>
      <w:lvlText w:val="•"/>
      <w:lvlJc w:val="left"/>
      <w:pPr>
        <w:ind w:left="2699" w:hanging="600"/>
      </w:pPr>
      <w:rPr>
        <w:rFonts w:ascii="Helvetica 45 Light" w:eastAsia="Arial" w:hAnsi="Helvetica 45 Light" w:cs="Arial" w:hint="default"/>
      </w:rPr>
    </w:lvl>
    <w:lvl w:ilvl="3" w:tplc="1409000F" w:tentative="1">
      <w:start w:val="1"/>
      <w:numFmt w:val="decimal"/>
      <w:lvlText w:val="%4."/>
      <w:lvlJc w:val="left"/>
      <w:pPr>
        <w:ind w:left="2999" w:hanging="360"/>
      </w:pPr>
    </w:lvl>
    <w:lvl w:ilvl="4" w:tplc="14090019" w:tentative="1">
      <w:start w:val="1"/>
      <w:numFmt w:val="lowerLetter"/>
      <w:lvlText w:val="%5."/>
      <w:lvlJc w:val="left"/>
      <w:pPr>
        <w:ind w:left="3719" w:hanging="360"/>
      </w:pPr>
    </w:lvl>
    <w:lvl w:ilvl="5" w:tplc="1409001B" w:tentative="1">
      <w:start w:val="1"/>
      <w:numFmt w:val="lowerRoman"/>
      <w:lvlText w:val="%6."/>
      <w:lvlJc w:val="right"/>
      <w:pPr>
        <w:ind w:left="4439" w:hanging="180"/>
      </w:pPr>
    </w:lvl>
    <w:lvl w:ilvl="6" w:tplc="1409000F" w:tentative="1">
      <w:start w:val="1"/>
      <w:numFmt w:val="decimal"/>
      <w:lvlText w:val="%7."/>
      <w:lvlJc w:val="left"/>
      <w:pPr>
        <w:ind w:left="5159" w:hanging="360"/>
      </w:pPr>
    </w:lvl>
    <w:lvl w:ilvl="7" w:tplc="14090019" w:tentative="1">
      <w:start w:val="1"/>
      <w:numFmt w:val="lowerLetter"/>
      <w:lvlText w:val="%8."/>
      <w:lvlJc w:val="left"/>
      <w:pPr>
        <w:ind w:left="5879" w:hanging="360"/>
      </w:pPr>
    </w:lvl>
    <w:lvl w:ilvl="8" w:tplc="1409001B" w:tentative="1">
      <w:start w:val="1"/>
      <w:numFmt w:val="lowerRoman"/>
      <w:lvlText w:val="%9."/>
      <w:lvlJc w:val="right"/>
      <w:pPr>
        <w:ind w:left="6599" w:hanging="180"/>
      </w:pPr>
    </w:lvl>
  </w:abstractNum>
  <w:abstractNum w:abstractNumId="15" w15:restartNumberingAfterBreak="0">
    <w:nsid w:val="239B2E11"/>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25B9754E"/>
    <w:multiLevelType w:val="hybridMultilevel"/>
    <w:tmpl w:val="E7B0D50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27743F17"/>
    <w:multiLevelType w:val="hybridMultilevel"/>
    <w:tmpl w:val="5BD805AC"/>
    <w:lvl w:ilvl="0" w:tplc="14090001">
      <w:start w:val="1"/>
      <w:numFmt w:val="bullet"/>
      <w:lvlText w:val=""/>
      <w:lvlJc w:val="left"/>
      <w:pPr>
        <w:ind w:left="720" w:hanging="360"/>
      </w:pPr>
      <w:rPr>
        <w:rFonts w:ascii="Symbol" w:hAnsi="Symbol"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29C073FB"/>
    <w:multiLevelType w:val="multilevel"/>
    <w:tmpl w:val="EF5A1532"/>
    <w:lvl w:ilvl="0">
      <w:start w:val="1"/>
      <w:numFmt w:val="bullet"/>
      <w:lvlText w:val=""/>
      <w:lvlJc w:val="left"/>
      <w:pPr>
        <w:tabs>
          <w:tab w:val="num" w:pos="425"/>
        </w:tabs>
        <w:ind w:left="425" w:hanging="425"/>
      </w:pPr>
      <w:rPr>
        <w:rFonts w:ascii="Symbol" w:hAnsi="Symbol" w:hint="default"/>
      </w:rPr>
    </w:lvl>
    <w:lvl w:ilvl="1">
      <w:start w:val="1"/>
      <w:numFmt w:val="none"/>
      <w:lvlText w:val=""/>
      <w:lvlJc w:val="left"/>
      <w:pPr>
        <w:tabs>
          <w:tab w:val="num" w:pos="851"/>
        </w:tabs>
        <w:ind w:left="851" w:hanging="426"/>
      </w:pPr>
      <w:rPr>
        <w:rFonts w:hint="default"/>
        <w:b/>
        <w:i w:val="0"/>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9" w15:restartNumberingAfterBreak="0">
    <w:nsid w:val="2A4D7DC9"/>
    <w:multiLevelType w:val="hybridMultilevel"/>
    <w:tmpl w:val="F50C729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2BAA513E"/>
    <w:multiLevelType w:val="hybridMultilevel"/>
    <w:tmpl w:val="1DF6E126"/>
    <w:lvl w:ilvl="0" w:tplc="14090001">
      <w:start w:val="1"/>
      <w:numFmt w:val="bullet"/>
      <w:lvlText w:val=""/>
      <w:lvlJc w:val="left"/>
      <w:pPr>
        <w:ind w:left="773" w:hanging="360"/>
      </w:pPr>
      <w:rPr>
        <w:rFonts w:ascii="Symbol" w:hAnsi="Symbol" w:hint="default"/>
      </w:rPr>
    </w:lvl>
    <w:lvl w:ilvl="1" w:tplc="14090003" w:tentative="1">
      <w:start w:val="1"/>
      <w:numFmt w:val="bullet"/>
      <w:lvlText w:val="o"/>
      <w:lvlJc w:val="left"/>
      <w:pPr>
        <w:ind w:left="1493" w:hanging="360"/>
      </w:pPr>
      <w:rPr>
        <w:rFonts w:ascii="Courier New" w:hAnsi="Courier New" w:cs="Courier New" w:hint="default"/>
      </w:rPr>
    </w:lvl>
    <w:lvl w:ilvl="2" w:tplc="14090005" w:tentative="1">
      <w:start w:val="1"/>
      <w:numFmt w:val="bullet"/>
      <w:lvlText w:val=""/>
      <w:lvlJc w:val="left"/>
      <w:pPr>
        <w:ind w:left="2213" w:hanging="360"/>
      </w:pPr>
      <w:rPr>
        <w:rFonts w:ascii="Wingdings" w:hAnsi="Wingdings" w:hint="default"/>
      </w:rPr>
    </w:lvl>
    <w:lvl w:ilvl="3" w:tplc="14090001" w:tentative="1">
      <w:start w:val="1"/>
      <w:numFmt w:val="bullet"/>
      <w:lvlText w:val=""/>
      <w:lvlJc w:val="left"/>
      <w:pPr>
        <w:ind w:left="2933" w:hanging="360"/>
      </w:pPr>
      <w:rPr>
        <w:rFonts w:ascii="Symbol" w:hAnsi="Symbol" w:hint="default"/>
      </w:rPr>
    </w:lvl>
    <w:lvl w:ilvl="4" w:tplc="14090003" w:tentative="1">
      <w:start w:val="1"/>
      <w:numFmt w:val="bullet"/>
      <w:lvlText w:val="o"/>
      <w:lvlJc w:val="left"/>
      <w:pPr>
        <w:ind w:left="3653" w:hanging="360"/>
      </w:pPr>
      <w:rPr>
        <w:rFonts w:ascii="Courier New" w:hAnsi="Courier New" w:cs="Courier New" w:hint="default"/>
      </w:rPr>
    </w:lvl>
    <w:lvl w:ilvl="5" w:tplc="14090005" w:tentative="1">
      <w:start w:val="1"/>
      <w:numFmt w:val="bullet"/>
      <w:lvlText w:val=""/>
      <w:lvlJc w:val="left"/>
      <w:pPr>
        <w:ind w:left="4373" w:hanging="360"/>
      </w:pPr>
      <w:rPr>
        <w:rFonts w:ascii="Wingdings" w:hAnsi="Wingdings" w:hint="default"/>
      </w:rPr>
    </w:lvl>
    <w:lvl w:ilvl="6" w:tplc="14090001" w:tentative="1">
      <w:start w:val="1"/>
      <w:numFmt w:val="bullet"/>
      <w:lvlText w:val=""/>
      <w:lvlJc w:val="left"/>
      <w:pPr>
        <w:ind w:left="5093" w:hanging="360"/>
      </w:pPr>
      <w:rPr>
        <w:rFonts w:ascii="Symbol" w:hAnsi="Symbol" w:hint="default"/>
      </w:rPr>
    </w:lvl>
    <w:lvl w:ilvl="7" w:tplc="14090003" w:tentative="1">
      <w:start w:val="1"/>
      <w:numFmt w:val="bullet"/>
      <w:lvlText w:val="o"/>
      <w:lvlJc w:val="left"/>
      <w:pPr>
        <w:ind w:left="5813" w:hanging="360"/>
      </w:pPr>
      <w:rPr>
        <w:rFonts w:ascii="Courier New" w:hAnsi="Courier New" w:cs="Courier New" w:hint="default"/>
      </w:rPr>
    </w:lvl>
    <w:lvl w:ilvl="8" w:tplc="14090005" w:tentative="1">
      <w:start w:val="1"/>
      <w:numFmt w:val="bullet"/>
      <w:lvlText w:val=""/>
      <w:lvlJc w:val="left"/>
      <w:pPr>
        <w:ind w:left="6533" w:hanging="360"/>
      </w:pPr>
      <w:rPr>
        <w:rFonts w:ascii="Wingdings" w:hAnsi="Wingdings" w:hint="default"/>
      </w:rPr>
    </w:lvl>
  </w:abstractNum>
  <w:abstractNum w:abstractNumId="21" w15:restartNumberingAfterBreak="0">
    <w:nsid w:val="2CC53608"/>
    <w:multiLevelType w:val="multilevel"/>
    <w:tmpl w:val="852AFE8C"/>
    <w:lvl w:ilvl="0">
      <w:start w:val="1"/>
      <w:numFmt w:val="none"/>
      <w:suff w:val="nothing"/>
      <w:lvlText w:val="%1"/>
      <w:lvlJc w:val="left"/>
      <w:pPr>
        <w:ind w:left="-284" w:firstLine="284"/>
      </w:pPr>
      <w:rPr>
        <w:rFonts w:hint="default"/>
      </w:rPr>
    </w:lvl>
    <w:lvl w:ilvl="1">
      <w:start w:val="1"/>
      <w:numFmt w:val="decimal"/>
      <w:lvlText w:val="%2."/>
      <w:lvlJc w:val="left"/>
      <w:pPr>
        <w:tabs>
          <w:tab w:val="num" w:pos="425"/>
        </w:tabs>
        <w:ind w:left="425" w:hanging="425"/>
      </w:pPr>
      <w:rPr>
        <w:rFonts w:hint="default"/>
      </w:rPr>
    </w:lvl>
    <w:lvl w:ilvl="2">
      <w:start w:val="1"/>
      <w:numFmt w:val="lowerLetter"/>
      <w:lvlText w:val="%3)"/>
      <w:lvlJc w:val="left"/>
      <w:pPr>
        <w:tabs>
          <w:tab w:val="num" w:pos="851"/>
        </w:tabs>
        <w:ind w:left="851" w:hanging="426"/>
      </w:pPr>
      <w:rPr>
        <w:rFonts w:hint="default"/>
      </w:rPr>
    </w:lvl>
    <w:lvl w:ilvl="3">
      <w:start w:val="1"/>
      <w:numFmt w:val="lowerRoman"/>
      <w:lvlText w:val="%4)"/>
      <w:lvlJc w:val="left"/>
      <w:pPr>
        <w:tabs>
          <w:tab w:val="num" w:pos="1276"/>
        </w:tabs>
        <w:ind w:left="1276" w:hanging="425"/>
      </w:pPr>
      <w:rPr>
        <w:rFonts w:hint="default"/>
      </w:rPr>
    </w:lvl>
    <w:lvl w:ilvl="4">
      <w:start w:val="1"/>
      <w:numFmt w:val="none"/>
      <w:suff w:val="nothing"/>
      <w:lvlText w:val=""/>
      <w:lvlJc w:val="left"/>
      <w:pPr>
        <w:ind w:left="1276"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2" w15:restartNumberingAfterBreak="0">
    <w:nsid w:val="2CE57DB7"/>
    <w:multiLevelType w:val="hybridMultilevel"/>
    <w:tmpl w:val="325E887A"/>
    <w:lvl w:ilvl="0" w:tplc="14090001">
      <w:start w:val="1"/>
      <w:numFmt w:val="bullet"/>
      <w:lvlText w:val=""/>
      <w:lvlJc w:val="left"/>
      <w:pPr>
        <w:ind w:left="479" w:hanging="360"/>
      </w:pPr>
      <w:rPr>
        <w:rFonts w:ascii="Symbol" w:hAnsi="Symbol" w:hint="default"/>
      </w:rPr>
    </w:lvl>
    <w:lvl w:ilvl="1" w:tplc="14090003" w:tentative="1">
      <w:start w:val="1"/>
      <w:numFmt w:val="bullet"/>
      <w:lvlText w:val="o"/>
      <w:lvlJc w:val="left"/>
      <w:pPr>
        <w:ind w:left="1199" w:hanging="360"/>
      </w:pPr>
      <w:rPr>
        <w:rFonts w:ascii="Courier New" w:hAnsi="Courier New" w:cs="Courier New" w:hint="default"/>
      </w:rPr>
    </w:lvl>
    <w:lvl w:ilvl="2" w:tplc="14090005" w:tentative="1">
      <w:start w:val="1"/>
      <w:numFmt w:val="bullet"/>
      <w:lvlText w:val=""/>
      <w:lvlJc w:val="left"/>
      <w:pPr>
        <w:ind w:left="1919" w:hanging="360"/>
      </w:pPr>
      <w:rPr>
        <w:rFonts w:ascii="Wingdings" w:hAnsi="Wingdings" w:hint="default"/>
      </w:rPr>
    </w:lvl>
    <w:lvl w:ilvl="3" w:tplc="14090001" w:tentative="1">
      <w:start w:val="1"/>
      <w:numFmt w:val="bullet"/>
      <w:lvlText w:val=""/>
      <w:lvlJc w:val="left"/>
      <w:pPr>
        <w:ind w:left="2639" w:hanging="360"/>
      </w:pPr>
      <w:rPr>
        <w:rFonts w:ascii="Symbol" w:hAnsi="Symbol" w:hint="default"/>
      </w:rPr>
    </w:lvl>
    <w:lvl w:ilvl="4" w:tplc="14090003" w:tentative="1">
      <w:start w:val="1"/>
      <w:numFmt w:val="bullet"/>
      <w:lvlText w:val="o"/>
      <w:lvlJc w:val="left"/>
      <w:pPr>
        <w:ind w:left="3359" w:hanging="360"/>
      </w:pPr>
      <w:rPr>
        <w:rFonts w:ascii="Courier New" w:hAnsi="Courier New" w:cs="Courier New" w:hint="default"/>
      </w:rPr>
    </w:lvl>
    <w:lvl w:ilvl="5" w:tplc="14090005" w:tentative="1">
      <w:start w:val="1"/>
      <w:numFmt w:val="bullet"/>
      <w:lvlText w:val=""/>
      <w:lvlJc w:val="left"/>
      <w:pPr>
        <w:ind w:left="4079" w:hanging="360"/>
      </w:pPr>
      <w:rPr>
        <w:rFonts w:ascii="Wingdings" w:hAnsi="Wingdings" w:hint="default"/>
      </w:rPr>
    </w:lvl>
    <w:lvl w:ilvl="6" w:tplc="14090001" w:tentative="1">
      <w:start w:val="1"/>
      <w:numFmt w:val="bullet"/>
      <w:lvlText w:val=""/>
      <w:lvlJc w:val="left"/>
      <w:pPr>
        <w:ind w:left="4799" w:hanging="360"/>
      </w:pPr>
      <w:rPr>
        <w:rFonts w:ascii="Symbol" w:hAnsi="Symbol" w:hint="default"/>
      </w:rPr>
    </w:lvl>
    <w:lvl w:ilvl="7" w:tplc="14090003" w:tentative="1">
      <w:start w:val="1"/>
      <w:numFmt w:val="bullet"/>
      <w:lvlText w:val="o"/>
      <w:lvlJc w:val="left"/>
      <w:pPr>
        <w:ind w:left="5519" w:hanging="360"/>
      </w:pPr>
      <w:rPr>
        <w:rFonts w:ascii="Courier New" w:hAnsi="Courier New" w:cs="Courier New" w:hint="default"/>
      </w:rPr>
    </w:lvl>
    <w:lvl w:ilvl="8" w:tplc="14090005" w:tentative="1">
      <w:start w:val="1"/>
      <w:numFmt w:val="bullet"/>
      <w:lvlText w:val=""/>
      <w:lvlJc w:val="left"/>
      <w:pPr>
        <w:ind w:left="6239" w:hanging="360"/>
      </w:pPr>
      <w:rPr>
        <w:rFonts w:ascii="Wingdings" w:hAnsi="Wingdings" w:hint="default"/>
      </w:rPr>
    </w:lvl>
  </w:abstractNum>
  <w:abstractNum w:abstractNumId="23" w15:restartNumberingAfterBreak="0">
    <w:nsid w:val="2D781496"/>
    <w:multiLevelType w:val="hybridMultilevel"/>
    <w:tmpl w:val="F7760688"/>
    <w:lvl w:ilvl="0" w:tplc="B4A6CAFA">
      <w:start w:val="1"/>
      <w:numFmt w:val="lowerLetter"/>
      <w:pStyle w:val="UnnumtextRecs"/>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011381A"/>
    <w:multiLevelType w:val="hybridMultilevel"/>
    <w:tmpl w:val="8FFE802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25" w15:restartNumberingAfterBreak="0">
    <w:nsid w:val="32FA6891"/>
    <w:multiLevelType w:val="hybridMultilevel"/>
    <w:tmpl w:val="A25416A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33BF6725"/>
    <w:multiLevelType w:val="hybridMultilevel"/>
    <w:tmpl w:val="832CAB60"/>
    <w:lvl w:ilvl="0" w:tplc="14090019">
      <w:start w:val="1"/>
      <w:numFmt w:val="lowerLetter"/>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7" w15:restartNumberingAfterBreak="0">
    <w:nsid w:val="3D827429"/>
    <w:multiLevelType w:val="hybridMultilevel"/>
    <w:tmpl w:val="572A5524"/>
    <w:lvl w:ilvl="0" w:tplc="1409000F">
      <w:start w:val="1"/>
      <w:numFmt w:val="decimal"/>
      <w:lvlText w:val="%1."/>
      <w:lvlJc w:val="left"/>
      <w:pPr>
        <w:ind w:left="774" w:hanging="360"/>
      </w:pPr>
    </w:lvl>
    <w:lvl w:ilvl="1" w:tplc="14090019" w:tentative="1">
      <w:start w:val="1"/>
      <w:numFmt w:val="lowerLetter"/>
      <w:lvlText w:val="%2."/>
      <w:lvlJc w:val="left"/>
      <w:pPr>
        <w:ind w:left="1494" w:hanging="360"/>
      </w:pPr>
    </w:lvl>
    <w:lvl w:ilvl="2" w:tplc="1409001B" w:tentative="1">
      <w:start w:val="1"/>
      <w:numFmt w:val="lowerRoman"/>
      <w:lvlText w:val="%3."/>
      <w:lvlJc w:val="right"/>
      <w:pPr>
        <w:ind w:left="2214" w:hanging="180"/>
      </w:pPr>
    </w:lvl>
    <w:lvl w:ilvl="3" w:tplc="1409000F" w:tentative="1">
      <w:start w:val="1"/>
      <w:numFmt w:val="decimal"/>
      <w:lvlText w:val="%4."/>
      <w:lvlJc w:val="left"/>
      <w:pPr>
        <w:ind w:left="2934" w:hanging="360"/>
      </w:pPr>
    </w:lvl>
    <w:lvl w:ilvl="4" w:tplc="14090019" w:tentative="1">
      <w:start w:val="1"/>
      <w:numFmt w:val="lowerLetter"/>
      <w:lvlText w:val="%5."/>
      <w:lvlJc w:val="left"/>
      <w:pPr>
        <w:ind w:left="3654" w:hanging="360"/>
      </w:pPr>
    </w:lvl>
    <w:lvl w:ilvl="5" w:tplc="1409001B" w:tentative="1">
      <w:start w:val="1"/>
      <w:numFmt w:val="lowerRoman"/>
      <w:lvlText w:val="%6."/>
      <w:lvlJc w:val="right"/>
      <w:pPr>
        <w:ind w:left="4374" w:hanging="180"/>
      </w:pPr>
    </w:lvl>
    <w:lvl w:ilvl="6" w:tplc="1409000F" w:tentative="1">
      <w:start w:val="1"/>
      <w:numFmt w:val="decimal"/>
      <w:lvlText w:val="%7."/>
      <w:lvlJc w:val="left"/>
      <w:pPr>
        <w:ind w:left="5094" w:hanging="360"/>
      </w:pPr>
    </w:lvl>
    <w:lvl w:ilvl="7" w:tplc="14090019" w:tentative="1">
      <w:start w:val="1"/>
      <w:numFmt w:val="lowerLetter"/>
      <w:lvlText w:val="%8."/>
      <w:lvlJc w:val="left"/>
      <w:pPr>
        <w:ind w:left="5814" w:hanging="360"/>
      </w:pPr>
    </w:lvl>
    <w:lvl w:ilvl="8" w:tplc="1409001B" w:tentative="1">
      <w:start w:val="1"/>
      <w:numFmt w:val="lowerRoman"/>
      <w:lvlText w:val="%9."/>
      <w:lvlJc w:val="right"/>
      <w:pPr>
        <w:ind w:left="6534" w:hanging="180"/>
      </w:pPr>
    </w:lvl>
  </w:abstractNum>
  <w:abstractNum w:abstractNumId="28" w15:restartNumberingAfterBreak="0">
    <w:nsid w:val="431844E8"/>
    <w:multiLevelType w:val="multilevel"/>
    <w:tmpl w:val="3266CF74"/>
    <w:lvl w:ilvl="0">
      <w:start w:val="1"/>
      <w:numFmt w:val="none"/>
      <w:pStyle w:val="ListNumber"/>
      <w:lvlText w:val=""/>
      <w:lvlJc w:val="left"/>
      <w:pPr>
        <w:tabs>
          <w:tab w:val="num" w:pos="0"/>
        </w:tabs>
        <w:ind w:left="-283" w:firstLine="283"/>
      </w:pPr>
      <w:rPr>
        <w:rFonts w:hint="default"/>
      </w:rPr>
    </w:lvl>
    <w:lvl w:ilvl="1">
      <w:start w:val="1"/>
      <w:numFmt w:val="decimal"/>
      <w:pStyle w:val="ListNumber"/>
      <w:lvlText w:val="%2"/>
      <w:lvlJc w:val="left"/>
      <w:pPr>
        <w:tabs>
          <w:tab w:val="num" w:pos="283"/>
        </w:tabs>
        <w:ind w:left="283" w:hanging="283"/>
      </w:pPr>
      <w:rPr>
        <w:rFonts w:hint="default"/>
        <w:b/>
      </w:rPr>
    </w:lvl>
    <w:lvl w:ilvl="2">
      <w:start w:val="1"/>
      <w:numFmt w:val="lowerLetter"/>
      <w:lvlText w:val="%3"/>
      <w:lvlJc w:val="left"/>
      <w:pPr>
        <w:tabs>
          <w:tab w:val="num" w:pos="567"/>
        </w:tabs>
        <w:ind w:left="567" w:hanging="284"/>
      </w:pPr>
      <w:rPr>
        <w:rFonts w:hint="default"/>
        <w:b/>
      </w:rPr>
    </w:lvl>
    <w:lvl w:ilvl="3">
      <w:start w:val="1"/>
      <w:numFmt w:val="lowerRoman"/>
      <w:lvlText w:val="%4"/>
      <w:lvlJc w:val="left"/>
      <w:pPr>
        <w:tabs>
          <w:tab w:val="num" w:pos="850"/>
        </w:tabs>
        <w:ind w:left="850" w:hanging="283"/>
      </w:pPr>
      <w:rPr>
        <w:rFonts w:hint="default"/>
        <w:b/>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29" w15:restartNumberingAfterBreak="0">
    <w:nsid w:val="459B01F9"/>
    <w:multiLevelType w:val="hybridMultilevel"/>
    <w:tmpl w:val="C8748B18"/>
    <w:lvl w:ilvl="0" w:tplc="39587472">
      <w:start w:val="1"/>
      <w:numFmt w:val="decimal"/>
      <w:pStyle w:val="ApxNumberedheading"/>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65E4AAF"/>
    <w:multiLevelType w:val="hybridMultilevel"/>
    <w:tmpl w:val="BA7CB13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15:restartNumberingAfterBreak="0">
    <w:nsid w:val="473D3D64"/>
    <w:multiLevelType w:val="hybridMultilevel"/>
    <w:tmpl w:val="BE626D3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2" w15:restartNumberingAfterBreak="0">
    <w:nsid w:val="4D3951DF"/>
    <w:multiLevelType w:val="hybridMultilevel"/>
    <w:tmpl w:val="290C0110"/>
    <w:lvl w:ilvl="0" w:tplc="1409001B">
      <w:start w:val="1"/>
      <w:numFmt w:val="lowerRoman"/>
      <w:lvlText w:val="%1."/>
      <w:lvlJc w:val="right"/>
      <w:pPr>
        <w:ind w:left="720" w:hanging="360"/>
      </w:pPr>
    </w:lvl>
    <w:lvl w:ilvl="1" w:tplc="1409001B">
      <w:start w:val="1"/>
      <w:numFmt w:val="lowerRoman"/>
      <w:lvlText w:val="%2."/>
      <w:lvlJc w:val="righ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3" w15:restartNumberingAfterBreak="0">
    <w:nsid w:val="4E1B162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4F2E6ABF"/>
    <w:multiLevelType w:val="hybridMultilevel"/>
    <w:tmpl w:val="E54C3AA2"/>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5" w15:restartNumberingAfterBreak="0">
    <w:nsid w:val="507135D4"/>
    <w:multiLevelType w:val="multilevel"/>
    <w:tmpl w:val="56FEE084"/>
    <w:lvl w:ilvl="0">
      <w:start w:val="1"/>
      <w:numFmt w:val="decimal"/>
      <w:pStyle w:val="ApxHeading1"/>
      <w:suff w:val="nothing"/>
      <w:lvlText w:val="Appendix %1:  "/>
      <w:lvlJc w:val="left"/>
      <w:pPr>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50DC497E"/>
    <w:multiLevelType w:val="hybridMultilevel"/>
    <w:tmpl w:val="59E2BC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51DB1489"/>
    <w:multiLevelType w:val="multilevel"/>
    <w:tmpl w:val="BBA2E8B4"/>
    <w:name w:val="Liststartnumtextbodytext"/>
    <w:lvl w:ilvl="0">
      <w:start w:val="1"/>
      <w:numFmt w:val="none"/>
      <w:suff w:val="nothing"/>
      <w:lvlText w:val=""/>
      <w:lvlJc w:val="left"/>
      <w:pPr>
        <w:ind w:left="-284" w:firstLine="284"/>
      </w:pPr>
      <w:rPr>
        <w:rFonts w:hint="default"/>
      </w:rPr>
    </w:lvl>
    <w:lvl w:ilvl="1">
      <w:start w:val="1"/>
      <w:numFmt w:val="decimal"/>
      <w:lvlText w:val="%2"/>
      <w:lvlJc w:val="left"/>
      <w:pPr>
        <w:tabs>
          <w:tab w:val="num" w:pos="992"/>
        </w:tabs>
        <w:ind w:left="992" w:hanging="992"/>
      </w:pPr>
      <w:rPr>
        <w:rFonts w:hint="default"/>
      </w:rPr>
    </w:lvl>
    <w:lvl w:ilvl="2">
      <w:start w:val="1"/>
      <w:numFmt w:val="decimal"/>
      <w:lvlText w:val="%2.%3"/>
      <w:lvlJc w:val="left"/>
      <w:pPr>
        <w:tabs>
          <w:tab w:val="num" w:pos="992"/>
        </w:tabs>
        <w:ind w:left="992" w:hanging="992"/>
      </w:pPr>
      <w:rPr>
        <w:rFonts w:hint="default"/>
      </w:rPr>
    </w:lvl>
    <w:lvl w:ilvl="3">
      <w:start w:val="1"/>
      <w:numFmt w:val="decimal"/>
      <w:lvlText w:val="%2.%3.%4"/>
      <w:lvlJc w:val="left"/>
      <w:pPr>
        <w:tabs>
          <w:tab w:val="num" w:pos="992"/>
        </w:tabs>
        <w:ind w:left="992" w:hanging="992"/>
      </w:pPr>
      <w:rPr>
        <w:rFonts w:hint="default"/>
      </w:rPr>
    </w:lvl>
    <w:lvl w:ilvl="4">
      <w:start w:val="1"/>
      <w:numFmt w:val="lowerLetter"/>
      <w:lvlText w:val="%5)"/>
      <w:lvlJc w:val="left"/>
      <w:pPr>
        <w:tabs>
          <w:tab w:val="num" w:pos="1418"/>
        </w:tabs>
        <w:ind w:left="1418" w:hanging="426"/>
      </w:pPr>
      <w:rPr>
        <w:rFonts w:hint="default"/>
      </w:rPr>
    </w:lvl>
    <w:lvl w:ilvl="5">
      <w:start w:val="1"/>
      <w:numFmt w:val="lowerRoman"/>
      <w:lvlText w:val="%6)"/>
      <w:lvlJc w:val="left"/>
      <w:pPr>
        <w:tabs>
          <w:tab w:val="num" w:pos="1843"/>
        </w:tabs>
        <w:ind w:left="1843" w:hanging="425"/>
      </w:pPr>
      <w:rPr>
        <w:rFonts w:hint="default"/>
      </w:rPr>
    </w:lvl>
    <w:lvl w:ilvl="6">
      <w:start w:val="1"/>
      <w:numFmt w:val="none"/>
      <w:suff w:val="nothing"/>
      <w:lvlText w:val=""/>
      <w:lvlJc w:val="left"/>
      <w:pPr>
        <w:ind w:left="184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38" w15:restartNumberingAfterBreak="0">
    <w:nsid w:val="54046595"/>
    <w:multiLevelType w:val="hybridMultilevel"/>
    <w:tmpl w:val="8F6A5FE0"/>
    <w:lvl w:ilvl="0" w:tplc="14090019">
      <w:start w:val="1"/>
      <w:numFmt w:val="lowerLetter"/>
      <w:lvlText w:val="%1."/>
      <w:lvlJc w:val="left"/>
      <w:pPr>
        <w:ind w:left="754" w:hanging="360"/>
      </w:pPr>
    </w:lvl>
    <w:lvl w:ilvl="1" w:tplc="14090019" w:tentative="1">
      <w:start w:val="1"/>
      <w:numFmt w:val="lowerLetter"/>
      <w:lvlText w:val="%2."/>
      <w:lvlJc w:val="left"/>
      <w:pPr>
        <w:ind w:left="1474" w:hanging="360"/>
      </w:pPr>
    </w:lvl>
    <w:lvl w:ilvl="2" w:tplc="1409001B" w:tentative="1">
      <w:start w:val="1"/>
      <w:numFmt w:val="lowerRoman"/>
      <w:lvlText w:val="%3."/>
      <w:lvlJc w:val="right"/>
      <w:pPr>
        <w:ind w:left="2194" w:hanging="180"/>
      </w:pPr>
    </w:lvl>
    <w:lvl w:ilvl="3" w:tplc="1409000F" w:tentative="1">
      <w:start w:val="1"/>
      <w:numFmt w:val="decimal"/>
      <w:lvlText w:val="%4."/>
      <w:lvlJc w:val="left"/>
      <w:pPr>
        <w:ind w:left="2914" w:hanging="360"/>
      </w:pPr>
    </w:lvl>
    <w:lvl w:ilvl="4" w:tplc="14090019" w:tentative="1">
      <w:start w:val="1"/>
      <w:numFmt w:val="lowerLetter"/>
      <w:lvlText w:val="%5."/>
      <w:lvlJc w:val="left"/>
      <w:pPr>
        <w:ind w:left="3634" w:hanging="360"/>
      </w:pPr>
    </w:lvl>
    <w:lvl w:ilvl="5" w:tplc="1409001B" w:tentative="1">
      <w:start w:val="1"/>
      <w:numFmt w:val="lowerRoman"/>
      <w:lvlText w:val="%6."/>
      <w:lvlJc w:val="right"/>
      <w:pPr>
        <w:ind w:left="4354" w:hanging="180"/>
      </w:pPr>
    </w:lvl>
    <w:lvl w:ilvl="6" w:tplc="1409000F" w:tentative="1">
      <w:start w:val="1"/>
      <w:numFmt w:val="decimal"/>
      <w:lvlText w:val="%7."/>
      <w:lvlJc w:val="left"/>
      <w:pPr>
        <w:ind w:left="5074" w:hanging="360"/>
      </w:pPr>
    </w:lvl>
    <w:lvl w:ilvl="7" w:tplc="14090019" w:tentative="1">
      <w:start w:val="1"/>
      <w:numFmt w:val="lowerLetter"/>
      <w:lvlText w:val="%8."/>
      <w:lvlJc w:val="left"/>
      <w:pPr>
        <w:ind w:left="5794" w:hanging="360"/>
      </w:pPr>
    </w:lvl>
    <w:lvl w:ilvl="8" w:tplc="1409001B" w:tentative="1">
      <w:start w:val="1"/>
      <w:numFmt w:val="lowerRoman"/>
      <w:lvlText w:val="%9."/>
      <w:lvlJc w:val="right"/>
      <w:pPr>
        <w:ind w:left="6514" w:hanging="180"/>
      </w:pPr>
    </w:lvl>
  </w:abstractNum>
  <w:abstractNum w:abstractNumId="39" w15:restartNumberingAfterBreak="0">
    <w:nsid w:val="54AD3EBE"/>
    <w:multiLevelType w:val="hybridMultilevel"/>
    <w:tmpl w:val="A26A586E"/>
    <w:lvl w:ilvl="0" w:tplc="14090019">
      <w:start w:val="1"/>
      <w:numFmt w:val="lowerLetter"/>
      <w:lvlText w:val="%1."/>
      <w:lvlJc w:val="left"/>
      <w:pPr>
        <w:ind w:left="394" w:hanging="360"/>
      </w:pPr>
    </w:lvl>
    <w:lvl w:ilvl="1" w:tplc="14090019" w:tentative="1">
      <w:start w:val="1"/>
      <w:numFmt w:val="lowerLetter"/>
      <w:lvlText w:val="%2."/>
      <w:lvlJc w:val="left"/>
      <w:pPr>
        <w:ind w:left="1114" w:hanging="360"/>
      </w:pPr>
    </w:lvl>
    <w:lvl w:ilvl="2" w:tplc="1409001B" w:tentative="1">
      <w:start w:val="1"/>
      <w:numFmt w:val="lowerRoman"/>
      <w:lvlText w:val="%3."/>
      <w:lvlJc w:val="right"/>
      <w:pPr>
        <w:ind w:left="1834" w:hanging="180"/>
      </w:pPr>
    </w:lvl>
    <w:lvl w:ilvl="3" w:tplc="1409000F" w:tentative="1">
      <w:start w:val="1"/>
      <w:numFmt w:val="decimal"/>
      <w:lvlText w:val="%4."/>
      <w:lvlJc w:val="left"/>
      <w:pPr>
        <w:ind w:left="2554" w:hanging="360"/>
      </w:pPr>
    </w:lvl>
    <w:lvl w:ilvl="4" w:tplc="14090019" w:tentative="1">
      <w:start w:val="1"/>
      <w:numFmt w:val="lowerLetter"/>
      <w:lvlText w:val="%5."/>
      <w:lvlJc w:val="left"/>
      <w:pPr>
        <w:ind w:left="3274" w:hanging="360"/>
      </w:pPr>
    </w:lvl>
    <w:lvl w:ilvl="5" w:tplc="1409001B" w:tentative="1">
      <w:start w:val="1"/>
      <w:numFmt w:val="lowerRoman"/>
      <w:lvlText w:val="%6."/>
      <w:lvlJc w:val="right"/>
      <w:pPr>
        <w:ind w:left="3994" w:hanging="180"/>
      </w:pPr>
    </w:lvl>
    <w:lvl w:ilvl="6" w:tplc="1409000F" w:tentative="1">
      <w:start w:val="1"/>
      <w:numFmt w:val="decimal"/>
      <w:lvlText w:val="%7."/>
      <w:lvlJc w:val="left"/>
      <w:pPr>
        <w:ind w:left="4714" w:hanging="360"/>
      </w:pPr>
    </w:lvl>
    <w:lvl w:ilvl="7" w:tplc="14090019" w:tentative="1">
      <w:start w:val="1"/>
      <w:numFmt w:val="lowerLetter"/>
      <w:lvlText w:val="%8."/>
      <w:lvlJc w:val="left"/>
      <w:pPr>
        <w:ind w:left="5434" w:hanging="360"/>
      </w:pPr>
    </w:lvl>
    <w:lvl w:ilvl="8" w:tplc="1409001B" w:tentative="1">
      <w:start w:val="1"/>
      <w:numFmt w:val="lowerRoman"/>
      <w:lvlText w:val="%9."/>
      <w:lvlJc w:val="right"/>
      <w:pPr>
        <w:ind w:left="6154" w:hanging="180"/>
      </w:pPr>
    </w:lvl>
  </w:abstractNum>
  <w:abstractNum w:abstractNumId="40" w15:restartNumberingAfterBreak="0">
    <w:nsid w:val="564B4E8E"/>
    <w:multiLevelType w:val="multilevel"/>
    <w:tmpl w:val="31D2C400"/>
    <w:lvl w:ilvl="0">
      <w:start w:val="1"/>
      <w:numFmt w:val="bullet"/>
      <w:pStyle w:val="NumtextBullet1"/>
      <w:lvlText w:val=""/>
      <w:lvlJc w:val="left"/>
      <w:pPr>
        <w:tabs>
          <w:tab w:val="num" w:pos="1418"/>
        </w:tabs>
        <w:ind w:left="1418" w:hanging="426"/>
      </w:pPr>
      <w:rPr>
        <w:rFonts w:ascii="Symbol" w:hAnsi="Symbol" w:hint="default"/>
      </w:rPr>
    </w:lvl>
    <w:lvl w:ilvl="1">
      <w:start w:val="1"/>
      <w:numFmt w:val="bullet"/>
      <w:pStyle w:val="NumtextBullet2"/>
      <w:lvlText w:val=""/>
      <w:lvlJc w:val="left"/>
      <w:pPr>
        <w:tabs>
          <w:tab w:val="num" w:pos="1843"/>
        </w:tabs>
        <w:ind w:left="1843" w:hanging="425"/>
      </w:pPr>
      <w:rPr>
        <w:rFonts w:ascii="Symbol" w:hAnsi="Symbol" w:hint="default"/>
      </w:rPr>
    </w:lvl>
    <w:lvl w:ilvl="2">
      <w:start w:val="1"/>
      <w:numFmt w:val="bullet"/>
      <w:pStyle w:val="NumtextBullet3"/>
      <w:lvlText w:val=""/>
      <w:lvlJc w:val="left"/>
      <w:pPr>
        <w:tabs>
          <w:tab w:val="num" w:pos="2268"/>
        </w:tabs>
        <w:ind w:left="2268" w:hanging="425"/>
      </w:pPr>
      <w:rPr>
        <w:rFonts w:ascii="Symbol" w:hAnsi="Symbol" w:hint="default"/>
      </w:rPr>
    </w:lvl>
    <w:lvl w:ilvl="3">
      <w:start w:val="1"/>
      <w:numFmt w:val="lowerLetter"/>
      <w:lvlText w:val="%4)"/>
      <w:lvlJc w:val="left"/>
      <w:pPr>
        <w:tabs>
          <w:tab w:val="num" w:pos="3119"/>
        </w:tabs>
        <w:ind w:left="3119" w:hanging="567"/>
      </w:pPr>
      <w:rPr>
        <w:rFonts w:hint="default"/>
      </w:rPr>
    </w:lvl>
    <w:lvl w:ilvl="4">
      <w:start w:val="1"/>
      <w:numFmt w:val="lowerRoman"/>
      <w:lvlText w:val="%5)"/>
      <w:lvlJc w:val="left"/>
      <w:pPr>
        <w:tabs>
          <w:tab w:val="num" w:pos="3544"/>
        </w:tabs>
        <w:ind w:left="3544" w:hanging="567"/>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41" w15:restartNumberingAfterBreak="0">
    <w:nsid w:val="57285BD8"/>
    <w:multiLevelType w:val="multilevel"/>
    <w:tmpl w:val="55145A5C"/>
    <w:lvl w:ilvl="0">
      <w:start w:val="1"/>
      <w:numFmt w:val="decimal"/>
      <w:pStyle w:val="UnnumtextTablecaption"/>
      <w:suff w:val="nothing"/>
      <w:lvlText w:val="Table %1  "/>
      <w:lvlJc w:val="left"/>
      <w:pPr>
        <w:ind w:left="0" w:firstLine="0"/>
      </w:pPr>
      <w:rPr>
        <w:rFonts w:hint="default"/>
        <w:b/>
        <w:i w:val="0"/>
      </w:rPr>
    </w:lvl>
    <w:lvl w:ilvl="1">
      <w:start w:val="1"/>
      <w:numFmt w:val="bullet"/>
      <w:lvlText w:val=""/>
      <w:lvlJc w:val="left"/>
      <w:pPr>
        <w:tabs>
          <w:tab w:val="num" w:pos="1276"/>
        </w:tabs>
        <w:ind w:left="1276" w:hanging="426"/>
      </w:pPr>
      <w:rPr>
        <w:rFonts w:ascii="Symbol" w:hAnsi="Symbol" w:hint="default"/>
      </w:rPr>
    </w:lvl>
    <w:lvl w:ilvl="2">
      <w:start w:val="1"/>
      <w:numFmt w:val="decimal"/>
      <w:lvlText w:val="%1.%2.%3."/>
      <w:lvlJc w:val="left"/>
      <w:pPr>
        <w:tabs>
          <w:tab w:val="num" w:pos="1649"/>
        </w:tabs>
        <w:ind w:left="1649" w:hanging="504"/>
      </w:pPr>
      <w:rPr>
        <w:rFonts w:hint="default"/>
      </w:rPr>
    </w:lvl>
    <w:lvl w:ilvl="3">
      <w:start w:val="1"/>
      <w:numFmt w:val="decimal"/>
      <w:lvlText w:val="%1.%2.%3.%4."/>
      <w:lvlJc w:val="left"/>
      <w:pPr>
        <w:tabs>
          <w:tab w:val="num" w:pos="2153"/>
        </w:tabs>
        <w:ind w:left="2153" w:hanging="648"/>
      </w:pPr>
      <w:rPr>
        <w:rFonts w:hint="default"/>
      </w:rPr>
    </w:lvl>
    <w:lvl w:ilvl="4">
      <w:start w:val="1"/>
      <w:numFmt w:val="decimal"/>
      <w:lvlText w:val="%1.%2.%3.%4.%5."/>
      <w:lvlJc w:val="left"/>
      <w:pPr>
        <w:tabs>
          <w:tab w:val="num" w:pos="2657"/>
        </w:tabs>
        <w:ind w:left="2657" w:hanging="792"/>
      </w:pPr>
      <w:rPr>
        <w:rFonts w:hint="default"/>
      </w:rPr>
    </w:lvl>
    <w:lvl w:ilvl="5">
      <w:start w:val="1"/>
      <w:numFmt w:val="decimal"/>
      <w:lvlText w:val="%1.%2.%3.%4.%5.%6."/>
      <w:lvlJc w:val="left"/>
      <w:pPr>
        <w:tabs>
          <w:tab w:val="num" w:pos="3161"/>
        </w:tabs>
        <w:ind w:left="3161" w:hanging="936"/>
      </w:pPr>
      <w:rPr>
        <w:rFonts w:hint="default"/>
      </w:rPr>
    </w:lvl>
    <w:lvl w:ilvl="6">
      <w:start w:val="1"/>
      <w:numFmt w:val="decimal"/>
      <w:lvlText w:val="%1.%2.%3.%4.%5.%6.%7."/>
      <w:lvlJc w:val="left"/>
      <w:pPr>
        <w:tabs>
          <w:tab w:val="num" w:pos="3665"/>
        </w:tabs>
        <w:ind w:left="3665" w:hanging="1080"/>
      </w:pPr>
      <w:rPr>
        <w:rFonts w:hint="default"/>
      </w:rPr>
    </w:lvl>
    <w:lvl w:ilvl="7">
      <w:start w:val="1"/>
      <w:numFmt w:val="decimal"/>
      <w:lvlText w:val="%1.%2.%3.%4.%5.%6.%7.%8."/>
      <w:lvlJc w:val="left"/>
      <w:pPr>
        <w:tabs>
          <w:tab w:val="num" w:pos="4169"/>
        </w:tabs>
        <w:ind w:left="4169" w:hanging="1224"/>
      </w:pPr>
      <w:rPr>
        <w:rFonts w:hint="default"/>
      </w:rPr>
    </w:lvl>
    <w:lvl w:ilvl="8">
      <w:start w:val="1"/>
      <w:numFmt w:val="decimal"/>
      <w:lvlText w:val="%1.%2.%3.%4.%5.%6.%7.%8.%9."/>
      <w:lvlJc w:val="left"/>
      <w:pPr>
        <w:tabs>
          <w:tab w:val="num" w:pos="4745"/>
        </w:tabs>
        <w:ind w:left="4745" w:hanging="1440"/>
      </w:pPr>
      <w:rPr>
        <w:rFonts w:hint="default"/>
      </w:rPr>
    </w:lvl>
  </w:abstractNum>
  <w:abstractNum w:abstractNumId="42" w15:restartNumberingAfterBreak="0">
    <w:nsid w:val="57E1183A"/>
    <w:multiLevelType w:val="multilevel"/>
    <w:tmpl w:val="011E1A78"/>
    <w:name w:val="Numberedparagraphs"/>
    <w:lvl w:ilvl="0">
      <w:start w:val="1"/>
      <w:numFmt w:val="none"/>
      <w:pStyle w:val="ListStartNumberedparagraphs"/>
      <w:suff w:val="nothing"/>
      <w:lvlText w:val="%1"/>
      <w:lvlJc w:val="left"/>
      <w:pPr>
        <w:ind w:left="-284" w:firstLine="284"/>
      </w:pPr>
      <w:rPr>
        <w:rFonts w:hint="default"/>
      </w:rPr>
    </w:lvl>
    <w:lvl w:ilvl="1">
      <w:start w:val="1"/>
      <w:numFmt w:val="decimal"/>
      <w:pStyle w:val="Numberedparagraphs-1"/>
      <w:lvlText w:val="%2."/>
      <w:lvlJc w:val="left"/>
      <w:pPr>
        <w:tabs>
          <w:tab w:val="num" w:pos="425"/>
        </w:tabs>
        <w:ind w:left="425" w:hanging="425"/>
      </w:pPr>
      <w:rPr>
        <w:rFonts w:hint="default"/>
      </w:rPr>
    </w:lvl>
    <w:lvl w:ilvl="2">
      <w:start w:val="1"/>
      <w:numFmt w:val="lowerLetter"/>
      <w:pStyle w:val="Numberedparagraphs-a"/>
      <w:lvlText w:val="%3)"/>
      <w:lvlJc w:val="left"/>
      <w:pPr>
        <w:tabs>
          <w:tab w:val="num" w:pos="851"/>
        </w:tabs>
        <w:ind w:left="851" w:hanging="426"/>
      </w:pPr>
      <w:rPr>
        <w:rFonts w:hint="default"/>
      </w:rPr>
    </w:lvl>
    <w:lvl w:ilvl="3">
      <w:start w:val="1"/>
      <w:numFmt w:val="lowerRoman"/>
      <w:pStyle w:val="Numberedparagraphs-i"/>
      <w:lvlText w:val="%4)"/>
      <w:lvlJc w:val="left"/>
      <w:pPr>
        <w:tabs>
          <w:tab w:val="num" w:pos="1276"/>
        </w:tabs>
        <w:ind w:left="1276" w:hanging="425"/>
      </w:pPr>
      <w:rPr>
        <w:rFonts w:hint="default"/>
      </w:rPr>
    </w:lvl>
    <w:lvl w:ilvl="4">
      <w:start w:val="1"/>
      <w:numFmt w:val="none"/>
      <w:suff w:val="nothing"/>
      <w:lvlText w:val=""/>
      <w:lvlJc w:val="left"/>
      <w:pPr>
        <w:ind w:left="1276"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43" w15:restartNumberingAfterBreak="0">
    <w:nsid w:val="5A3436CE"/>
    <w:multiLevelType w:val="hybridMultilevel"/>
    <w:tmpl w:val="6A34E95A"/>
    <w:lvl w:ilvl="0" w:tplc="14090019">
      <w:start w:val="1"/>
      <w:numFmt w:val="lowerLetter"/>
      <w:lvlText w:val="%1."/>
      <w:lvlJc w:val="left"/>
      <w:pPr>
        <w:ind w:left="720" w:hanging="360"/>
      </w:pPr>
    </w:lvl>
    <w:lvl w:ilvl="1" w:tplc="1409001B">
      <w:start w:val="1"/>
      <w:numFmt w:val="lowerRoman"/>
      <w:lvlText w:val="%2."/>
      <w:lvlJc w:val="righ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4" w15:restartNumberingAfterBreak="0">
    <w:nsid w:val="613E53B2"/>
    <w:multiLevelType w:val="multilevel"/>
    <w:tmpl w:val="5C58F86E"/>
    <w:lvl w:ilvl="0">
      <w:start w:val="1"/>
      <w:numFmt w:val="decimal"/>
      <w:pStyle w:val="NumtextTablecaption"/>
      <w:suff w:val="nothing"/>
      <w:lvlText w:val="Table %1  "/>
      <w:lvlJc w:val="left"/>
      <w:pPr>
        <w:ind w:left="425" w:firstLine="0"/>
      </w:pPr>
      <w:rPr>
        <w:rFonts w:hint="default"/>
        <w:b/>
        <w:i w:val="0"/>
      </w:rPr>
    </w:lvl>
    <w:lvl w:ilvl="1">
      <w:start w:val="1"/>
      <w:numFmt w:val="bullet"/>
      <w:lvlText w:val=""/>
      <w:lvlJc w:val="left"/>
      <w:pPr>
        <w:tabs>
          <w:tab w:val="num" w:pos="1276"/>
        </w:tabs>
        <w:ind w:left="1276" w:hanging="426"/>
      </w:pPr>
      <w:rPr>
        <w:rFonts w:ascii="Symbol" w:hAnsi="Symbol" w:hint="default"/>
      </w:rPr>
    </w:lvl>
    <w:lvl w:ilvl="2">
      <w:start w:val="1"/>
      <w:numFmt w:val="decimal"/>
      <w:lvlText w:val="%1.%2.%3."/>
      <w:lvlJc w:val="left"/>
      <w:pPr>
        <w:tabs>
          <w:tab w:val="num" w:pos="1649"/>
        </w:tabs>
        <w:ind w:left="1649" w:hanging="504"/>
      </w:pPr>
      <w:rPr>
        <w:rFonts w:hint="default"/>
      </w:rPr>
    </w:lvl>
    <w:lvl w:ilvl="3">
      <w:start w:val="1"/>
      <w:numFmt w:val="decimal"/>
      <w:lvlText w:val="%1.%2.%3.%4."/>
      <w:lvlJc w:val="left"/>
      <w:pPr>
        <w:tabs>
          <w:tab w:val="num" w:pos="2153"/>
        </w:tabs>
        <w:ind w:left="2153" w:hanging="648"/>
      </w:pPr>
      <w:rPr>
        <w:rFonts w:hint="default"/>
      </w:rPr>
    </w:lvl>
    <w:lvl w:ilvl="4">
      <w:start w:val="1"/>
      <w:numFmt w:val="decimal"/>
      <w:lvlText w:val="%1.%2.%3.%4.%5."/>
      <w:lvlJc w:val="left"/>
      <w:pPr>
        <w:tabs>
          <w:tab w:val="num" w:pos="2657"/>
        </w:tabs>
        <w:ind w:left="2657" w:hanging="792"/>
      </w:pPr>
      <w:rPr>
        <w:rFonts w:hint="default"/>
      </w:rPr>
    </w:lvl>
    <w:lvl w:ilvl="5">
      <w:start w:val="1"/>
      <w:numFmt w:val="decimal"/>
      <w:lvlText w:val="%1.%2.%3.%4.%5.%6."/>
      <w:lvlJc w:val="left"/>
      <w:pPr>
        <w:tabs>
          <w:tab w:val="num" w:pos="3161"/>
        </w:tabs>
        <w:ind w:left="3161" w:hanging="936"/>
      </w:pPr>
      <w:rPr>
        <w:rFonts w:hint="default"/>
      </w:rPr>
    </w:lvl>
    <w:lvl w:ilvl="6">
      <w:start w:val="1"/>
      <w:numFmt w:val="decimal"/>
      <w:lvlText w:val="%1.%2.%3.%4.%5.%6.%7."/>
      <w:lvlJc w:val="left"/>
      <w:pPr>
        <w:tabs>
          <w:tab w:val="num" w:pos="3665"/>
        </w:tabs>
        <w:ind w:left="3665" w:hanging="1080"/>
      </w:pPr>
      <w:rPr>
        <w:rFonts w:hint="default"/>
      </w:rPr>
    </w:lvl>
    <w:lvl w:ilvl="7">
      <w:start w:val="1"/>
      <w:numFmt w:val="decimal"/>
      <w:lvlText w:val="%1.%2.%3.%4.%5.%6.%7.%8."/>
      <w:lvlJc w:val="left"/>
      <w:pPr>
        <w:tabs>
          <w:tab w:val="num" w:pos="4169"/>
        </w:tabs>
        <w:ind w:left="4169" w:hanging="1224"/>
      </w:pPr>
      <w:rPr>
        <w:rFonts w:hint="default"/>
      </w:rPr>
    </w:lvl>
    <w:lvl w:ilvl="8">
      <w:start w:val="1"/>
      <w:numFmt w:val="decimal"/>
      <w:lvlText w:val="%1.%2.%3.%4.%5.%6.%7.%8.%9."/>
      <w:lvlJc w:val="left"/>
      <w:pPr>
        <w:tabs>
          <w:tab w:val="num" w:pos="4745"/>
        </w:tabs>
        <w:ind w:left="4745" w:hanging="1440"/>
      </w:pPr>
      <w:rPr>
        <w:rFonts w:hint="default"/>
      </w:rPr>
    </w:lvl>
  </w:abstractNum>
  <w:abstractNum w:abstractNumId="45" w15:restartNumberingAfterBreak="0">
    <w:nsid w:val="618E5B0B"/>
    <w:multiLevelType w:val="hybridMultilevel"/>
    <w:tmpl w:val="F392B8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6" w15:restartNumberingAfterBreak="0">
    <w:nsid w:val="63C137F7"/>
    <w:multiLevelType w:val="multilevel"/>
    <w:tmpl w:val="10DACB8E"/>
    <w:name w:val="ListNumberedParas"/>
    <w:lvl w:ilvl="0">
      <w:start w:val="1"/>
      <w:numFmt w:val="none"/>
      <w:lvlText w:val="%1"/>
      <w:lvlJc w:val="left"/>
      <w:pPr>
        <w:tabs>
          <w:tab w:val="num" w:pos="0"/>
        </w:tabs>
        <w:ind w:left="-284" w:firstLine="284"/>
      </w:pPr>
      <w:rPr>
        <w:rFonts w:hint="default"/>
      </w:rPr>
    </w:lvl>
    <w:lvl w:ilvl="1">
      <w:start w:val="1"/>
      <w:numFmt w:val="decimal"/>
      <w:lvlText w:val="%2."/>
      <w:lvlJc w:val="left"/>
      <w:pPr>
        <w:tabs>
          <w:tab w:val="num" w:pos="851"/>
        </w:tabs>
        <w:ind w:left="851" w:hanging="426"/>
      </w:pPr>
      <w:rPr>
        <w:rFonts w:hint="default"/>
      </w:rPr>
    </w:lvl>
    <w:lvl w:ilvl="2">
      <w:start w:val="1"/>
      <w:numFmt w:val="lowerLetter"/>
      <w:lvlText w:val="%3)"/>
      <w:lvlJc w:val="left"/>
      <w:pPr>
        <w:tabs>
          <w:tab w:val="num" w:pos="1276"/>
        </w:tabs>
        <w:ind w:left="1276" w:hanging="425"/>
      </w:pPr>
      <w:rPr>
        <w:rFonts w:hint="default"/>
      </w:rPr>
    </w:lvl>
    <w:lvl w:ilvl="3">
      <w:start w:val="1"/>
      <w:numFmt w:val="lowerRoman"/>
      <w:lvlText w:val="%4)"/>
      <w:lvlJc w:val="left"/>
      <w:pPr>
        <w:tabs>
          <w:tab w:val="num" w:pos="0"/>
        </w:tabs>
        <w:ind w:left="1701" w:hanging="425"/>
      </w:pPr>
      <w:rPr>
        <w:rFonts w:hint="default"/>
      </w:rPr>
    </w:lvl>
    <w:lvl w:ilvl="4">
      <w:start w:val="1"/>
      <w:numFmt w:val="none"/>
      <w:suff w:val="nothing"/>
      <w:lvlText w:val=""/>
      <w:lvlJc w:val="left"/>
      <w:pPr>
        <w:ind w:left="1701"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47" w15:restartNumberingAfterBreak="0">
    <w:nsid w:val="670B4D24"/>
    <w:multiLevelType w:val="singleLevel"/>
    <w:tmpl w:val="93524DDE"/>
    <w:lvl w:ilvl="0">
      <w:start w:val="1"/>
      <w:numFmt w:val="decimal"/>
      <w:lvlText w:val="%1."/>
      <w:legacy w:legacy="1" w:legacySpace="0" w:legacyIndent="284"/>
      <w:lvlJc w:val="left"/>
      <w:pPr>
        <w:ind w:left="113" w:hanging="284"/>
      </w:pPr>
    </w:lvl>
  </w:abstractNum>
  <w:abstractNum w:abstractNumId="48" w15:restartNumberingAfterBreak="0">
    <w:nsid w:val="6A8F4573"/>
    <w:multiLevelType w:val="hybridMultilevel"/>
    <w:tmpl w:val="3AE013A0"/>
    <w:lvl w:ilvl="0" w:tplc="14090001">
      <w:start w:val="1"/>
      <w:numFmt w:val="bullet"/>
      <w:lvlText w:val=""/>
      <w:lvlJc w:val="left"/>
      <w:pPr>
        <w:ind w:left="720" w:hanging="360"/>
      </w:pPr>
      <w:rPr>
        <w:rFonts w:ascii="Symbol" w:hAnsi="Symbol"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9" w15:restartNumberingAfterBreak="0">
    <w:nsid w:val="759F2F29"/>
    <w:multiLevelType w:val="multilevel"/>
    <w:tmpl w:val="F50C5708"/>
    <w:lvl w:ilvl="0">
      <w:start w:val="1"/>
      <w:numFmt w:val="bullet"/>
      <w:pStyle w:val="UnnumtextBullet1"/>
      <w:lvlText w:val=""/>
      <w:lvlJc w:val="left"/>
      <w:pPr>
        <w:tabs>
          <w:tab w:val="num" w:pos="425"/>
        </w:tabs>
        <w:ind w:left="425" w:hanging="425"/>
      </w:pPr>
      <w:rPr>
        <w:rFonts w:ascii="Symbol" w:hAnsi="Symbol" w:hint="default"/>
      </w:rPr>
    </w:lvl>
    <w:lvl w:ilvl="1">
      <w:start w:val="1"/>
      <w:numFmt w:val="bullet"/>
      <w:pStyle w:val="UnnumtextBullet2"/>
      <w:lvlText w:val=""/>
      <w:lvlJc w:val="left"/>
      <w:pPr>
        <w:tabs>
          <w:tab w:val="num" w:pos="851"/>
        </w:tabs>
        <w:ind w:left="851" w:hanging="426"/>
      </w:pPr>
      <w:rPr>
        <w:rFonts w:ascii="Symbol" w:hAnsi="Symbol" w:hint="default"/>
      </w:rPr>
    </w:lvl>
    <w:lvl w:ilvl="2">
      <w:start w:val="1"/>
      <w:numFmt w:val="bullet"/>
      <w:pStyle w:val="UnnumtextBullet3"/>
      <w:lvlText w:val=""/>
      <w:lvlJc w:val="left"/>
      <w:pPr>
        <w:tabs>
          <w:tab w:val="num" w:pos="1276"/>
        </w:tabs>
        <w:ind w:left="1276" w:hanging="425"/>
      </w:pPr>
      <w:rPr>
        <w:rFonts w:ascii="Symbol" w:hAnsi="Symbol"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0" w15:restartNumberingAfterBreak="0">
    <w:nsid w:val="77C215C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79D12114"/>
    <w:multiLevelType w:val="singleLevel"/>
    <w:tmpl w:val="93524DDE"/>
    <w:lvl w:ilvl="0">
      <w:start w:val="1"/>
      <w:numFmt w:val="decimal"/>
      <w:lvlText w:val="%1."/>
      <w:legacy w:legacy="1" w:legacySpace="0" w:legacyIndent="284"/>
      <w:lvlJc w:val="left"/>
      <w:pPr>
        <w:ind w:left="113" w:hanging="284"/>
      </w:pPr>
    </w:lvl>
  </w:abstractNum>
  <w:abstractNum w:abstractNumId="52" w15:restartNumberingAfterBreak="0">
    <w:nsid w:val="7B1E72A1"/>
    <w:multiLevelType w:val="multilevel"/>
    <w:tmpl w:val="5D04F5B8"/>
    <w:lvl w:ilvl="0">
      <w:start w:val="1"/>
      <w:numFmt w:val="decimal"/>
      <w:pStyle w:val="NumtextFigurecaption"/>
      <w:suff w:val="nothing"/>
      <w:lvlText w:val="Figure %1  "/>
      <w:lvlJc w:val="left"/>
      <w:pPr>
        <w:ind w:left="425" w:firstLine="0"/>
      </w:pPr>
      <w:rPr>
        <w:rFonts w:hint="default"/>
        <w:b/>
        <w:i w:val="0"/>
      </w:rPr>
    </w:lvl>
    <w:lvl w:ilvl="1">
      <w:start w:val="1"/>
      <w:numFmt w:val="lowerLetter"/>
      <w:lvlText w:val="%2)"/>
      <w:lvlJc w:val="left"/>
      <w:pPr>
        <w:tabs>
          <w:tab w:val="num" w:pos="1145"/>
        </w:tabs>
        <w:ind w:left="1145" w:hanging="360"/>
      </w:pPr>
      <w:rPr>
        <w:rFonts w:hint="default"/>
      </w:rPr>
    </w:lvl>
    <w:lvl w:ilvl="2">
      <w:start w:val="1"/>
      <w:numFmt w:val="lowerRoman"/>
      <w:lvlText w:val="%3)"/>
      <w:lvlJc w:val="left"/>
      <w:pPr>
        <w:tabs>
          <w:tab w:val="num" w:pos="1505"/>
        </w:tabs>
        <w:ind w:left="1505" w:hanging="360"/>
      </w:pPr>
      <w:rPr>
        <w:rFonts w:hint="default"/>
      </w:rPr>
    </w:lvl>
    <w:lvl w:ilvl="3">
      <w:start w:val="1"/>
      <w:numFmt w:val="decimal"/>
      <w:lvlText w:val="(%4)"/>
      <w:lvlJc w:val="left"/>
      <w:pPr>
        <w:tabs>
          <w:tab w:val="num" w:pos="1865"/>
        </w:tabs>
        <w:ind w:left="1865" w:hanging="360"/>
      </w:pPr>
      <w:rPr>
        <w:rFonts w:hint="default"/>
      </w:rPr>
    </w:lvl>
    <w:lvl w:ilvl="4">
      <w:start w:val="1"/>
      <w:numFmt w:val="lowerLetter"/>
      <w:lvlText w:val="(%5)"/>
      <w:lvlJc w:val="left"/>
      <w:pPr>
        <w:tabs>
          <w:tab w:val="num" w:pos="2225"/>
        </w:tabs>
        <w:ind w:left="2225" w:hanging="360"/>
      </w:pPr>
      <w:rPr>
        <w:rFonts w:hint="default"/>
      </w:rPr>
    </w:lvl>
    <w:lvl w:ilvl="5">
      <w:start w:val="1"/>
      <w:numFmt w:val="lowerRoman"/>
      <w:lvlText w:val="(%6)"/>
      <w:lvlJc w:val="left"/>
      <w:pPr>
        <w:tabs>
          <w:tab w:val="num" w:pos="2585"/>
        </w:tabs>
        <w:ind w:left="2585" w:hanging="360"/>
      </w:pPr>
      <w:rPr>
        <w:rFonts w:hint="default"/>
      </w:rPr>
    </w:lvl>
    <w:lvl w:ilvl="6">
      <w:start w:val="1"/>
      <w:numFmt w:val="decimal"/>
      <w:lvlText w:val="%7."/>
      <w:lvlJc w:val="left"/>
      <w:pPr>
        <w:tabs>
          <w:tab w:val="num" w:pos="2945"/>
        </w:tabs>
        <w:ind w:left="2945" w:hanging="360"/>
      </w:pPr>
      <w:rPr>
        <w:rFonts w:hint="default"/>
      </w:rPr>
    </w:lvl>
    <w:lvl w:ilvl="7">
      <w:start w:val="1"/>
      <w:numFmt w:val="lowerLetter"/>
      <w:lvlText w:val="%8."/>
      <w:lvlJc w:val="left"/>
      <w:pPr>
        <w:tabs>
          <w:tab w:val="num" w:pos="3305"/>
        </w:tabs>
        <w:ind w:left="3305" w:hanging="360"/>
      </w:pPr>
      <w:rPr>
        <w:rFonts w:hint="default"/>
      </w:rPr>
    </w:lvl>
    <w:lvl w:ilvl="8">
      <w:start w:val="1"/>
      <w:numFmt w:val="lowerRoman"/>
      <w:lvlText w:val="%9."/>
      <w:lvlJc w:val="left"/>
      <w:pPr>
        <w:tabs>
          <w:tab w:val="num" w:pos="3665"/>
        </w:tabs>
        <w:ind w:left="3665" w:hanging="360"/>
      </w:pPr>
      <w:rPr>
        <w:rFonts w:hint="default"/>
      </w:rPr>
    </w:lvl>
  </w:abstractNum>
  <w:abstractNum w:abstractNumId="53" w15:restartNumberingAfterBreak="0">
    <w:nsid w:val="7DC42E58"/>
    <w:multiLevelType w:val="hybridMultilevel"/>
    <w:tmpl w:val="49FEECD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4" w15:restartNumberingAfterBreak="0">
    <w:nsid w:val="7EAB418B"/>
    <w:multiLevelType w:val="hybridMultilevel"/>
    <w:tmpl w:val="62608296"/>
    <w:lvl w:ilvl="0" w:tplc="14090001">
      <w:start w:val="1"/>
      <w:numFmt w:val="bullet"/>
      <w:lvlText w:val=""/>
      <w:lvlJc w:val="left"/>
      <w:pPr>
        <w:ind w:left="780" w:hanging="360"/>
      </w:pPr>
      <w:rPr>
        <w:rFonts w:ascii="Symbol" w:hAnsi="Symbol" w:hint="default"/>
      </w:rPr>
    </w:lvl>
    <w:lvl w:ilvl="1" w:tplc="14090003" w:tentative="1">
      <w:start w:val="1"/>
      <w:numFmt w:val="bullet"/>
      <w:lvlText w:val="o"/>
      <w:lvlJc w:val="left"/>
      <w:pPr>
        <w:ind w:left="1500" w:hanging="360"/>
      </w:pPr>
      <w:rPr>
        <w:rFonts w:ascii="Courier New" w:hAnsi="Courier New" w:cs="Courier New" w:hint="default"/>
      </w:rPr>
    </w:lvl>
    <w:lvl w:ilvl="2" w:tplc="14090005" w:tentative="1">
      <w:start w:val="1"/>
      <w:numFmt w:val="bullet"/>
      <w:lvlText w:val=""/>
      <w:lvlJc w:val="left"/>
      <w:pPr>
        <w:ind w:left="2220" w:hanging="360"/>
      </w:pPr>
      <w:rPr>
        <w:rFonts w:ascii="Wingdings" w:hAnsi="Wingdings" w:hint="default"/>
      </w:rPr>
    </w:lvl>
    <w:lvl w:ilvl="3" w:tplc="14090001" w:tentative="1">
      <w:start w:val="1"/>
      <w:numFmt w:val="bullet"/>
      <w:lvlText w:val=""/>
      <w:lvlJc w:val="left"/>
      <w:pPr>
        <w:ind w:left="2940" w:hanging="360"/>
      </w:pPr>
      <w:rPr>
        <w:rFonts w:ascii="Symbol" w:hAnsi="Symbol" w:hint="default"/>
      </w:rPr>
    </w:lvl>
    <w:lvl w:ilvl="4" w:tplc="14090003" w:tentative="1">
      <w:start w:val="1"/>
      <w:numFmt w:val="bullet"/>
      <w:lvlText w:val="o"/>
      <w:lvlJc w:val="left"/>
      <w:pPr>
        <w:ind w:left="3660" w:hanging="360"/>
      </w:pPr>
      <w:rPr>
        <w:rFonts w:ascii="Courier New" w:hAnsi="Courier New" w:cs="Courier New" w:hint="default"/>
      </w:rPr>
    </w:lvl>
    <w:lvl w:ilvl="5" w:tplc="14090005" w:tentative="1">
      <w:start w:val="1"/>
      <w:numFmt w:val="bullet"/>
      <w:lvlText w:val=""/>
      <w:lvlJc w:val="left"/>
      <w:pPr>
        <w:ind w:left="4380" w:hanging="360"/>
      </w:pPr>
      <w:rPr>
        <w:rFonts w:ascii="Wingdings" w:hAnsi="Wingdings" w:hint="default"/>
      </w:rPr>
    </w:lvl>
    <w:lvl w:ilvl="6" w:tplc="14090001" w:tentative="1">
      <w:start w:val="1"/>
      <w:numFmt w:val="bullet"/>
      <w:lvlText w:val=""/>
      <w:lvlJc w:val="left"/>
      <w:pPr>
        <w:ind w:left="5100" w:hanging="360"/>
      </w:pPr>
      <w:rPr>
        <w:rFonts w:ascii="Symbol" w:hAnsi="Symbol" w:hint="default"/>
      </w:rPr>
    </w:lvl>
    <w:lvl w:ilvl="7" w:tplc="14090003" w:tentative="1">
      <w:start w:val="1"/>
      <w:numFmt w:val="bullet"/>
      <w:lvlText w:val="o"/>
      <w:lvlJc w:val="left"/>
      <w:pPr>
        <w:ind w:left="5820" w:hanging="360"/>
      </w:pPr>
      <w:rPr>
        <w:rFonts w:ascii="Courier New" w:hAnsi="Courier New" w:cs="Courier New" w:hint="default"/>
      </w:rPr>
    </w:lvl>
    <w:lvl w:ilvl="8" w:tplc="14090005" w:tentative="1">
      <w:start w:val="1"/>
      <w:numFmt w:val="bullet"/>
      <w:lvlText w:val=""/>
      <w:lvlJc w:val="left"/>
      <w:pPr>
        <w:ind w:left="6540" w:hanging="360"/>
      </w:pPr>
      <w:rPr>
        <w:rFonts w:ascii="Wingdings" w:hAnsi="Wingdings" w:hint="default"/>
      </w:rPr>
    </w:lvl>
  </w:abstractNum>
  <w:num w:numId="1">
    <w:abstractNumId w:val="7"/>
  </w:num>
  <w:num w:numId="2">
    <w:abstractNumId w:val="35"/>
  </w:num>
  <w:num w:numId="3">
    <w:abstractNumId w:val="33"/>
  </w:num>
  <w:num w:numId="4">
    <w:abstractNumId w:val="1"/>
  </w:num>
  <w:num w:numId="5">
    <w:abstractNumId w:val="2"/>
  </w:num>
  <w:num w:numId="6">
    <w:abstractNumId w:val="0"/>
  </w:num>
  <w:num w:numId="7">
    <w:abstractNumId w:val="23"/>
  </w:num>
  <w:num w:numId="8">
    <w:abstractNumId w:val="15"/>
  </w:num>
  <w:num w:numId="9">
    <w:abstractNumId w:val="50"/>
  </w:num>
  <w:num w:numId="10">
    <w:abstractNumId w:val="29"/>
  </w:num>
  <w:num w:numId="11">
    <w:abstractNumId w:val="18"/>
  </w:num>
  <w:num w:numId="12">
    <w:abstractNumId w:val="9"/>
  </w:num>
  <w:num w:numId="13">
    <w:abstractNumId w:val="49"/>
  </w:num>
  <w:num w:numId="14">
    <w:abstractNumId w:val="52"/>
  </w:num>
  <w:num w:numId="15">
    <w:abstractNumId w:val="44"/>
  </w:num>
  <w:num w:numId="16">
    <w:abstractNumId w:val="10"/>
  </w:num>
  <w:num w:numId="17">
    <w:abstractNumId w:val="41"/>
  </w:num>
  <w:num w:numId="18">
    <w:abstractNumId w:val="40"/>
  </w:num>
  <w:num w:numId="19">
    <w:abstractNumId w:val="3"/>
  </w:num>
  <w:num w:numId="20">
    <w:abstractNumId w:val="11"/>
  </w:num>
  <w:num w:numId="21">
    <w:abstractNumId w:val="28"/>
  </w:num>
  <w:num w:numId="22">
    <w:abstractNumId w:val="42"/>
  </w:num>
  <w:num w:numId="23">
    <w:abstractNumId w:val="6"/>
  </w:num>
  <w:num w:numId="24">
    <w:abstractNumId w:val="21"/>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1"/>
  </w:num>
  <w:num w:numId="34">
    <w:abstractNumId w:val="47"/>
  </w:num>
  <w:num w:numId="35">
    <w:abstractNumId w:val="25"/>
  </w:num>
  <w:num w:numId="36">
    <w:abstractNumId w:val="27"/>
  </w:num>
  <w:num w:numId="37">
    <w:abstractNumId w:val="17"/>
  </w:num>
  <w:num w:numId="38">
    <w:abstractNumId w:val="19"/>
  </w:num>
  <w:num w:numId="39">
    <w:abstractNumId w:val="12"/>
  </w:num>
  <w:num w:numId="40">
    <w:abstractNumId w:val="45"/>
  </w:num>
  <w:num w:numId="41">
    <w:abstractNumId w:val="20"/>
  </w:num>
  <w:num w:numId="42">
    <w:abstractNumId w:val="48"/>
  </w:num>
  <w:num w:numId="43">
    <w:abstractNumId w:val="4"/>
  </w:num>
  <w:num w:numId="44">
    <w:abstractNumId w:val="53"/>
  </w:num>
  <w:num w:numId="45">
    <w:abstractNumId w:val="24"/>
  </w:num>
  <w:num w:numId="46">
    <w:abstractNumId w:val="5"/>
  </w:num>
  <w:num w:numId="47">
    <w:abstractNumId w:val="31"/>
  </w:num>
  <w:num w:numId="48">
    <w:abstractNumId w:val="14"/>
  </w:num>
  <w:num w:numId="49">
    <w:abstractNumId w:val="38"/>
  </w:num>
  <w:num w:numId="50">
    <w:abstractNumId w:val="39"/>
  </w:num>
  <w:num w:numId="51">
    <w:abstractNumId w:val="54"/>
  </w:num>
  <w:num w:numId="52">
    <w:abstractNumId w:val="30"/>
  </w:num>
  <w:num w:numId="53">
    <w:abstractNumId w:val="16"/>
  </w:num>
  <w:num w:numId="54">
    <w:abstractNumId w:val="36"/>
  </w:num>
  <w:num w:numId="55">
    <w:abstractNumId w:val="34"/>
  </w:num>
  <w:num w:numId="56">
    <w:abstractNumId w:val="26"/>
  </w:num>
  <w:num w:numId="57">
    <w:abstractNumId w:val="43"/>
  </w:num>
  <w:num w:numId="58">
    <w:abstractNumId w:val="32"/>
  </w:num>
  <w:num w:numId="59">
    <w:abstractNumId w:val="2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elle Lough">
    <w15:presenceInfo w15:providerId="AD" w15:userId="S-1-5-21-88542338-1349079308-1524247972-3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NZ" w:vendorID="8" w:dllVersion="513" w:checkStyle="1"/>
  <w:activeWritingStyle w:appName="MSWord" w:lang="en-GB" w:vendorID="8" w:dllVersion="513"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rawingGridHorizontalSpacing w:val="6"/>
  <w:drawingGridVerticalSpacing w:val="6"/>
  <w:displayHorizontalDrawingGridEvery w:val="0"/>
  <w:displayVerticalDrawingGridEvery w:val="0"/>
  <w:doNotUseMarginsForDrawingGridOrigin/>
  <w:noPunctuationKerning/>
  <w:characterSpacingControl w:val="doNotCompress"/>
  <w:hdrShapeDefaults>
    <o:shapedefaults v:ext="edit" spidmax="4097">
      <o:colormru v:ext="edit" colors="#006270"/>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ntentsAppendix" w:val="1"/>
    <w:docVar w:name="ContentsAppendixLevel" w:val="1"/>
    <w:docVar w:name="ContentsCreated" w:val="1"/>
    <w:docVar w:name="ContentsFigure" w:val="1"/>
    <w:docVar w:name="ContentsMain" w:val="1"/>
    <w:docVar w:name="ContentsMainLevel" w:val="3"/>
    <w:docVar w:name="ContentsTable" w:val="1"/>
  </w:docVars>
  <w:rsids>
    <w:rsidRoot w:val="00B05002"/>
    <w:rsid w:val="000025CE"/>
    <w:rsid w:val="00010A4E"/>
    <w:rsid w:val="000116E9"/>
    <w:rsid w:val="000121F8"/>
    <w:rsid w:val="000128C3"/>
    <w:rsid w:val="00014A46"/>
    <w:rsid w:val="000151EE"/>
    <w:rsid w:val="00016B28"/>
    <w:rsid w:val="00021ACB"/>
    <w:rsid w:val="00022D26"/>
    <w:rsid w:val="000301B0"/>
    <w:rsid w:val="0003173E"/>
    <w:rsid w:val="00034CC3"/>
    <w:rsid w:val="00034D37"/>
    <w:rsid w:val="000355DE"/>
    <w:rsid w:val="00035EB6"/>
    <w:rsid w:val="00036492"/>
    <w:rsid w:val="00037C32"/>
    <w:rsid w:val="00041B88"/>
    <w:rsid w:val="00041F5D"/>
    <w:rsid w:val="000428E7"/>
    <w:rsid w:val="00042BD0"/>
    <w:rsid w:val="00043530"/>
    <w:rsid w:val="00045050"/>
    <w:rsid w:val="00045092"/>
    <w:rsid w:val="00047366"/>
    <w:rsid w:val="0005095A"/>
    <w:rsid w:val="000522A8"/>
    <w:rsid w:val="00052527"/>
    <w:rsid w:val="000526F3"/>
    <w:rsid w:val="00054015"/>
    <w:rsid w:val="00054410"/>
    <w:rsid w:val="00056BF5"/>
    <w:rsid w:val="00057998"/>
    <w:rsid w:val="00057ECB"/>
    <w:rsid w:val="00062D85"/>
    <w:rsid w:val="000656CB"/>
    <w:rsid w:val="00070723"/>
    <w:rsid w:val="000713FA"/>
    <w:rsid w:val="000724DA"/>
    <w:rsid w:val="00074C48"/>
    <w:rsid w:val="00074C5F"/>
    <w:rsid w:val="00074CF2"/>
    <w:rsid w:val="00075228"/>
    <w:rsid w:val="0008284D"/>
    <w:rsid w:val="00082DDC"/>
    <w:rsid w:val="00083E15"/>
    <w:rsid w:val="00083E8F"/>
    <w:rsid w:val="00084860"/>
    <w:rsid w:val="000862F1"/>
    <w:rsid w:val="00092AF0"/>
    <w:rsid w:val="00097DF2"/>
    <w:rsid w:val="00097F82"/>
    <w:rsid w:val="000A213F"/>
    <w:rsid w:val="000A45ED"/>
    <w:rsid w:val="000B1104"/>
    <w:rsid w:val="000B2127"/>
    <w:rsid w:val="000B3DAB"/>
    <w:rsid w:val="000B4628"/>
    <w:rsid w:val="000B4891"/>
    <w:rsid w:val="000B499B"/>
    <w:rsid w:val="000B4EA5"/>
    <w:rsid w:val="000B6F1E"/>
    <w:rsid w:val="000C1E5C"/>
    <w:rsid w:val="000C26EE"/>
    <w:rsid w:val="000C44A7"/>
    <w:rsid w:val="000C44A8"/>
    <w:rsid w:val="000C647E"/>
    <w:rsid w:val="000C763F"/>
    <w:rsid w:val="000D1AD5"/>
    <w:rsid w:val="000D2419"/>
    <w:rsid w:val="000E0B58"/>
    <w:rsid w:val="000E0BFB"/>
    <w:rsid w:val="000E15A6"/>
    <w:rsid w:val="000F1181"/>
    <w:rsid w:val="000F1532"/>
    <w:rsid w:val="000F46D2"/>
    <w:rsid w:val="000F6EA7"/>
    <w:rsid w:val="000F7BF5"/>
    <w:rsid w:val="000F7D3A"/>
    <w:rsid w:val="00100780"/>
    <w:rsid w:val="00100C5A"/>
    <w:rsid w:val="00101236"/>
    <w:rsid w:val="00101964"/>
    <w:rsid w:val="0010256A"/>
    <w:rsid w:val="00104391"/>
    <w:rsid w:val="00104C04"/>
    <w:rsid w:val="00104DE2"/>
    <w:rsid w:val="0010660A"/>
    <w:rsid w:val="0011434D"/>
    <w:rsid w:val="0011485F"/>
    <w:rsid w:val="00114BD9"/>
    <w:rsid w:val="00114F00"/>
    <w:rsid w:val="00115D9C"/>
    <w:rsid w:val="00115FC5"/>
    <w:rsid w:val="001204C0"/>
    <w:rsid w:val="0012094E"/>
    <w:rsid w:val="00120CD5"/>
    <w:rsid w:val="001235DA"/>
    <w:rsid w:val="00123CE6"/>
    <w:rsid w:val="001254BE"/>
    <w:rsid w:val="00127271"/>
    <w:rsid w:val="001324F6"/>
    <w:rsid w:val="001337C0"/>
    <w:rsid w:val="00140073"/>
    <w:rsid w:val="00142437"/>
    <w:rsid w:val="00143A6E"/>
    <w:rsid w:val="00143BC8"/>
    <w:rsid w:val="001442F7"/>
    <w:rsid w:val="00144D75"/>
    <w:rsid w:val="0014753A"/>
    <w:rsid w:val="001504C3"/>
    <w:rsid w:val="00150AFE"/>
    <w:rsid w:val="00150D86"/>
    <w:rsid w:val="00151251"/>
    <w:rsid w:val="0015298D"/>
    <w:rsid w:val="00153F74"/>
    <w:rsid w:val="00156A7B"/>
    <w:rsid w:val="0015797C"/>
    <w:rsid w:val="00160BE3"/>
    <w:rsid w:val="00161AB2"/>
    <w:rsid w:val="00161F40"/>
    <w:rsid w:val="001629D3"/>
    <w:rsid w:val="00163076"/>
    <w:rsid w:val="001645A5"/>
    <w:rsid w:val="00165E64"/>
    <w:rsid w:val="0016767A"/>
    <w:rsid w:val="00170B36"/>
    <w:rsid w:val="00172B21"/>
    <w:rsid w:val="00172E41"/>
    <w:rsid w:val="00174636"/>
    <w:rsid w:val="00174DD6"/>
    <w:rsid w:val="00177FA8"/>
    <w:rsid w:val="0018011B"/>
    <w:rsid w:val="00180468"/>
    <w:rsid w:val="00182E51"/>
    <w:rsid w:val="00183A09"/>
    <w:rsid w:val="0018685E"/>
    <w:rsid w:val="00193080"/>
    <w:rsid w:val="00193968"/>
    <w:rsid w:val="00193A72"/>
    <w:rsid w:val="00193EA1"/>
    <w:rsid w:val="001A0394"/>
    <w:rsid w:val="001A0C1D"/>
    <w:rsid w:val="001A117F"/>
    <w:rsid w:val="001A157B"/>
    <w:rsid w:val="001A1C20"/>
    <w:rsid w:val="001A3684"/>
    <w:rsid w:val="001A4086"/>
    <w:rsid w:val="001A53B7"/>
    <w:rsid w:val="001A53CA"/>
    <w:rsid w:val="001B00C7"/>
    <w:rsid w:val="001B19BA"/>
    <w:rsid w:val="001B1A25"/>
    <w:rsid w:val="001B2515"/>
    <w:rsid w:val="001B3A7F"/>
    <w:rsid w:val="001B4167"/>
    <w:rsid w:val="001B51CF"/>
    <w:rsid w:val="001C2C46"/>
    <w:rsid w:val="001C5B40"/>
    <w:rsid w:val="001C5FAB"/>
    <w:rsid w:val="001C7C5E"/>
    <w:rsid w:val="001D4EAA"/>
    <w:rsid w:val="001D6008"/>
    <w:rsid w:val="001D7653"/>
    <w:rsid w:val="001D7E4D"/>
    <w:rsid w:val="001E0A44"/>
    <w:rsid w:val="001E15D3"/>
    <w:rsid w:val="001E2715"/>
    <w:rsid w:val="001E2C63"/>
    <w:rsid w:val="001E3B6D"/>
    <w:rsid w:val="001E58A0"/>
    <w:rsid w:val="001F04A2"/>
    <w:rsid w:val="001F07AA"/>
    <w:rsid w:val="001F5635"/>
    <w:rsid w:val="001F7D72"/>
    <w:rsid w:val="0020398B"/>
    <w:rsid w:val="00204CFE"/>
    <w:rsid w:val="002076DD"/>
    <w:rsid w:val="00207E34"/>
    <w:rsid w:val="002106B6"/>
    <w:rsid w:val="0021163B"/>
    <w:rsid w:val="0021308B"/>
    <w:rsid w:val="0021503C"/>
    <w:rsid w:val="00215CA9"/>
    <w:rsid w:val="00216E60"/>
    <w:rsid w:val="00220061"/>
    <w:rsid w:val="00220345"/>
    <w:rsid w:val="002203B8"/>
    <w:rsid w:val="00221A5E"/>
    <w:rsid w:val="00221FC1"/>
    <w:rsid w:val="00225B3C"/>
    <w:rsid w:val="0023464A"/>
    <w:rsid w:val="00244AF6"/>
    <w:rsid w:val="00245F2D"/>
    <w:rsid w:val="0025181C"/>
    <w:rsid w:val="00252402"/>
    <w:rsid w:val="00253E28"/>
    <w:rsid w:val="002571AF"/>
    <w:rsid w:val="00261CDA"/>
    <w:rsid w:val="00262396"/>
    <w:rsid w:val="00262721"/>
    <w:rsid w:val="00267EE6"/>
    <w:rsid w:val="0027023D"/>
    <w:rsid w:val="0027106D"/>
    <w:rsid w:val="002725E8"/>
    <w:rsid w:val="00275653"/>
    <w:rsid w:val="00275917"/>
    <w:rsid w:val="002769BA"/>
    <w:rsid w:val="00280615"/>
    <w:rsid w:val="0028145A"/>
    <w:rsid w:val="0028365A"/>
    <w:rsid w:val="002837B3"/>
    <w:rsid w:val="00284743"/>
    <w:rsid w:val="00285CF1"/>
    <w:rsid w:val="00290375"/>
    <w:rsid w:val="00290D87"/>
    <w:rsid w:val="00291FDC"/>
    <w:rsid w:val="002926FD"/>
    <w:rsid w:val="0029275A"/>
    <w:rsid w:val="00292A90"/>
    <w:rsid w:val="00294AFE"/>
    <w:rsid w:val="00295CCF"/>
    <w:rsid w:val="0029644A"/>
    <w:rsid w:val="002A1376"/>
    <w:rsid w:val="002A17D4"/>
    <w:rsid w:val="002A609B"/>
    <w:rsid w:val="002A6BEB"/>
    <w:rsid w:val="002A75A6"/>
    <w:rsid w:val="002B19B1"/>
    <w:rsid w:val="002B2354"/>
    <w:rsid w:val="002B4090"/>
    <w:rsid w:val="002B46D5"/>
    <w:rsid w:val="002B4944"/>
    <w:rsid w:val="002B5F5D"/>
    <w:rsid w:val="002B64BB"/>
    <w:rsid w:val="002C191B"/>
    <w:rsid w:val="002C3762"/>
    <w:rsid w:val="002C3781"/>
    <w:rsid w:val="002C4085"/>
    <w:rsid w:val="002C4ACC"/>
    <w:rsid w:val="002C7377"/>
    <w:rsid w:val="002D0B46"/>
    <w:rsid w:val="002D0D53"/>
    <w:rsid w:val="002D0E1A"/>
    <w:rsid w:val="002D1E2F"/>
    <w:rsid w:val="002D2511"/>
    <w:rsid w:val="002D27EE"/>
    <w:rsid w:val="002D283E"/>
    <w:rsid w:val="002D2FF4"/>
    <w:rsid w:val="002D3817"/>
    <w:rsid w:val="002D749A"/>
    <w:rsid w:val="002E0B91"/>
    <w:rsid w:val="002E3130"/>
    <w:rsid w:val="002E38FE"/>
    <w:rsid w:val="002E4B02"/>
    <w:rsid w:val="002E5EA6"/>
    <w:rsid w:val="002E64FC"/>
    <w:rsid w:val="002F0575"/>
    <w:rsid w:val="002F0C3B"/>
    <w:rsid w:val="002F13C7"/>
    <w:rsid w:val="002F2F61"/>
    <w:rsid w:val="002F3E37"/>
    <w:rsid w:val="002F40D4"/>
    <w:rsid w:val="002F6387"/>
    <w:rsid w:val="002F7C98"/>
    <w:rsid w:val="003045E8"/>
    <w:rsid w:val="00304BF0"/>
    <w:rsid w:val="00305DD3"/>
    <w:rsid w:val="00310C20"/>
    <w:rsid w:val="0031350D"/>
    <w:rsid w:val="00317AA6"/>
    <w:rsid w:val="003214FA"/>
    <w:rsid w:val="00321C34"/>
    <w:rsid w:val="00322A55"/>
    <w:rsid w:val="0032577E"/>
    <w:rsid w:val="00325781"/>
    <w:rsid w:val="00326C53"/>
    <w:rsid w:val="003302FC"/>
    <w:rsid w:val="0033176C"/>
    <w:rsid w:val="0033195E"/>
    <w:rsid w:val="003332A3"/>
    <w:rsid w:val="0033617C"/>
    <w:rsid w:val="0033704E"/>
    <w:rsid w:val="00340A02"/>
    <w:rsid w:val="00343683"/>
    <w:rsid w:val="003436D2"/>
    <w:rsid w:val="00343B1D"/>
    <w:rsid w:val="00345BFF"/>
    <w:rsid w:val="00345DB1"/>
    <w:rsid w:val="00345EFB"/>
    <w:rsid w:val="00346933"/>
    <w:rsid w:val="003477FF"/>
    <w:rsid w:val="00351807"/>
    <w:rsid w:val="003535FD"/>
    <w:rsid w:val="00356A26"/>
    <w:rsid w:val="00357C84"/>
    <w:rsid w:val="00360957"/>
    <w:rsid w:val="00361152"/>
    <w:rsid w:val="0036251C"/>
    <w:rsid w:val="00362CCA"/>
    <w:rsid w:val="0036717C"/>
    <w:rsid w:val="00385CC7"/>
    <w:rsid w:val="003864EA"/>
    <w:rsid w:val="00387138"/>
    <w:rsid w:val="0038761D"/>
    <w:rsid w:val="00387E32"/>
    <w:rsid w:val="003913B4"/>
    <w:rsid w:val="003A27A1"/>
    <w:rsid w:val="003A3079"/>
    <w:rsid w:val="003A3096"/>
    <w:rsid w:val="003A42AE"/>
    <w:rsid w:val="003A45E1"/>
    <w:rsid w:val="003A4967"/>
    <w:rsid w:val="003A4C5B"/>
    <w:rsid w:val="003A5621"/>
    <w:rsid w:val="003A7634"/>
    <w:rsid w:val="003B3131"/>
    <w:rsid w:val="003B3D6C"/>
    <w:rsid w:val="003B703F"/>
    <w:rsid w:val="003B70F6"/>
    <w:rsid w:val="003C0897"/>
    <w:rsid w:val="003C1202"/>
    <w:rsid w:val="003C604F"/>
    <w:rsid w:val="003D0772"/>
    <w:rsid w:val="003D3CE8"/>
    <w:rsid w:val="003D4521"/>
    <w:rsid w:val="003E0526"/>
    <w:rsid w:val="003E20F9"/>
    <w:rsid w:val="003E236F"/>
    <w:rsid w:val="003E2C28"/>
    <w:rsid w:val="003E3F8F"/>
    <w:rsid w:val="003E4DAE"/>
    <w:rsid w:val="003E6730"/>
    <w:rsid w:val="003E6A01"/>
    <w:rsid w:val="003F02F5"/>
    <w:rsid w:val="003F0835"/>
    <w:rsid w:val="003F0EF5"/>
    <w:rsid w:val="003F1234"/>
    <w:rsid w:val="003F340B"/>
    <w:rsid w:val="003F3861"/>
    <w:rsid w:val="003F3CBD"/>
    <w:rsid w:val="003F5346"/>
    <w:rsid w:val="004002A8"/>
    <w:rsid w:val="00400C44"/>
    <w:rsid w:val="00400FFD"/>
    <w:rsid w:val="00401E22"/>
    <w:rsid w:val="0040232F"/>
    <w:rsid w:val="00403C4E"/>
    <w:rsid w:val="00404242"/>
    <w:rsid w:val="0040449C"/>
    <w:rsid w:val="004044F6"/>
    <w:rsid w:val="004049AD"/>
    <w:rsid w:val="004050AB"/>
    <w:rsid w:val="00406450"/>
    <w:rsid w:val="004107C5"/>
    <w:rsid w:val="00412A05"/>
    <w:rsid w:val="00412AE4"/>
    <w:rsid w:val="004143CF"/>
    <w:rsid w:val="00416A4C"/>
    <w:rsid w:val="00416DA7"/>
    <w:rsid w:val="0041717E"/>
    <w:rsid w:val="0042046D"/>
    <w:rsid w:val="00420616"/>
    <w:rsid w:val="0042104E"/>
    <w:rsid w:val="00421852"/>
    <w:rsid w:val="00421976"/>
    <w:rsid w:val="00422BA8"/>
    <w:rsid w:val="0042623D"/>
    <w:rsid w:val="00426887"/>
    <w:rsid w:val="00427825"/>
    <w:rsid w:val="0043034A"/>
    <w:rsid w:val="0043155C"/>
    <w:rsid w:val="00431C3E"/>
    <w:rsid w:val="0043382F"/>
    <w:rsid w:val="00434FF6"/>
    <w:rsid w:val="004419C1"/>
    <w:rsid w:val="004419DC"/>
    <w:rsid w:val="00442796"/>
    <w:rsid w:val="004427F0"/>
    <w:rsid w:val="00444473"/>
    <w:rsid w:val="004444E2"/>
    <w:rsid w:val="004464E8"/>
    <w:rsid w:val="004507DC"/>
    <w:rsid w:val="00450DBF"/>
    <w:rsid w:val="00453104"/>
    <w:rsid w:val="004552EF"/>
    <w:rsid w:val="00455E6D"/>
    <w:rsid w:val="00456E5C"/>
    <w:rsid w:val="004579FD"/>
    <w:rsid w:val="00457D29"/>
    <w:rsid w:val="00460F0A"/>
    <w:rsid w:val="00461126"/>
    <w:rsid w:val="00462301"/>
    <w:rsid w:val="00462C60"/>
    <w:rsid w:val="00464B84"/>
    <w:rsid w:val="004653F7"/>
    <w:rsid w:val="00466F7B"/>
    <w:rsid w:val="0046787A"/>
    <w:rsid w:val="00470717"/>
    <w:rsid w:val="00470B6F"/>
    <w:rsid w:val="00471E7A"/>
    <w:rsid w:val="00472244"/>
    <w:rsid w:val="004722E2"/>
    <w:rsid w:val="004727B6"/>
    <w:rsid w:val="00475C2B"/>
    <w:rsid w:val="00480B64"/>
    <w:rsid w:val="00482BE2"/>
    <w:rsid w:val="00482F4B"/>
    <w:rsid w:val="00483079"/>
    <w:rsid w:val="004833BD"/>
    <w:rsid w:val="00483E34"/>
    <w:rsid w:val="00485DE6"/>
    <w:rsid w:val="00497293"/>
    <w:rsid w:val="004A11ED"/>
    <w:rsid w:val="004A12B4"/>
    <w:rsid w:val="004A26FB"/>
    <w:rsid w:val="004A4E03"/>
    <w:rsid w:val="004A5178"/>
    <w:rsid w:val="004A7754"/>
    <w:rsid w:val="004B08B6"/>
    <w:rsid w:val="004B55C8"/>
    <w:rsid w:val="004B6AAC"/>
    <w:rsid w:val="004B6FB5"/>
    <w:rsid w:val="004B6FD8"/>
    <w:rsid w:val="004C11F8"/>
    <w:rsid w:val="004C3C63"/>
    <w:rsid w:val="004C4C5A"/>
    <w:rsid w:val="004C5040"/>
    <w:rsid w:val="004C69E0"/>
    <w:rsid w:val="004C7001"/>
    <w:rsid w:val="004D13E7"/>
    <w:rsid w:val="004D2F70"/>
    <w:rsid w:val="004D39A9"/>
    <w:rsid w:val="004D4CE3"/>
    <w:rsid w:val="004D7E1E"/>
    <w:rsid w:val="004E0F8E"/>
    <w:rsid w:val="004E33B8"/>
    <w:rsid w:val="004E380D"/>
    <w:rsid w:val="004E3E92"/>
    <w:rsid w:val="004E5341"/>
    <w:rsid w:val="004E6E85"/>
    <w:rsid w:val="004E767D"/>
    <w:rsid w:val="004E799D"/>
    <w:rsid w:val="004F0213"/>
    <w:rsid w:val="004F1D6E"/>
    <w:rsid w:val="004F3306"/>
    <w:rsid w:val="004F6D7D"/>
    <w:rsid w:val="004F6FD1"/>
    <w:rsid w:val="004F75E3"/>
    <w:rsid w:val="005000BA"/>
    <w:rsid w:val="00501B8F"/>
    <w:rsid w:val="005032E0"/>
    <w:rsid w:val="005036EB"/>
    <w:rsid w:val="00504090"/>
    <w:rsid w:val="00507173"/>
    <w:rsid w:val="00511CE8"/>
    <w:rsid w:val="005125AD"/>
    <w:rsid w:val="00514498"/>
    <w:rsid w:val="00515E8C"/>
    <w:rsid w:val="00516200"/>
    <w:rsid w:val="00516C69"/>
    <w:rsid w:val="00517A00"/>
    <w:rsid w:val="0052208B"/>
    <w:rsid w:val="00523015"/>
    <w:rsid w:val="005230BB"/>
    <w:rsid w:val="00523D54"/>
    <w:rsid w:val="00524C30"/>
    <w:rsid w:val="005276B7"/>
    <w:rsid w:val="00530878"/>
    <w:rsid w:val="00531545"/>
    <w:rsid w:val="005323C9"/>
    <w:rsid w:val="005332CB"/>
    <w:rsid w:val="005375EF"/>
    <w:rsid w:val="00537792"/>
    <w:rsid w:val="0054266A"/>
    <w:rsid w:val="0054487D"/>
    <w:rsid w:val="00545FAE"/>
    <w:rsid w:val="00547121"/>
    <w:rsid w:val="0055083E"/>
    <w:rsid w:val="005535EA"/>
    <w:rsid w:val="00553EB0"/>
    <w:rsid w:val="0055437E"/>
    <w:rsid w:val="005545E2"/>
    <w:rsid w:val="005566A2"/>
    <w:rsid w:val="00556E96"/>
    <w:rsid w:val="005574C5"/>
    <w:rsid w:val="00557D92"/>
    <w:rsid w:val="00561D18"/>
    <w:rsid w:val="00563450"/>
    <w:rsid w:val="005635E0"/>
    <w:rsid w:val="005663E7"/>
    <w:rsid w:val="0057046A"/>
    <w:rsid w:val="00572EAF"/>
    <w:rsid w:val="0057578D"/>
    <w:rsid w:val="005766CE"/>
    <w:rsid w:val="0057678A"/>
    <w:rsid w:val="00576E98"/>
    <w:rsid w:val="00577E2C"/>
    <w:rsid w:val="00580143"/>
    <w:rsid w:val="00580149"/>
    <w:rsid w:val="00580F8D"/>
    <w:rsid w:val="0058326F"/>
    <w:rsid w:val="0059061B"/>
    <w:rsid w:val="005923E0"/>
    <w:rsid w:val="0059263E"/>
    <w:rsid w:val="005935B7"/>
    <w:rsid w:val="00596F43"/>
    <w:rsid w:val="005970E6"/>
    <w:rsid w:val="005976E3"/>
    <w:rsid w:val="005A1059"/>
    <w:rsid w:val="005A20AB"/>
    <w:rsid w:val="005A2750"/>
    <w:rsid w:val="005A4A61"/>
    <w:rsid w:val="005A6A0B"/>
    <w:rsid w:val="005A7C1A"/>
    <w:rsid w:val="005A7E55"/>
    <w:rsid w:val="005B293C"/>
    <w:rsid w:val="005B34F6"/>
    <w:rsid w:val="005B360E"/>
    <w:rsid w:val="005B363A"/>
    <w:rsid w:val="005B4D80"/>
    <w:rsid w:val="005B553A"/>
    <w:rsid w:val="005B5ADA"/>
    <w:rsid w:val="005C2383"/>
    <w:rsid w:val="005C3C78"/>
    <w:rsid w:val="005C417B"/>
    <w:rsid w:val="005C48B3"/>
    <w:rsid w:val="005C4BC3"/>
    <w:rsid w:val="005C743D"/>
    <w:rsid w:val="005D146E"/>
    <w:rsid w:val="005D2C06"/>
    <w:rsid w:val="005D2DDA"/>
    <w:rsid w:val="005D3D02"/>
    <w:rsid w:val="005D5330"/>
    <w:rsid w:val="005D6498"/>
    <w:rsid w:val="005E5F12"/>
    <w:rsid w:val="005F0609"/>
    <w:rsid w:val="005F16EC"/>
    <w:rsid w:val="005F518E"/>
    <w:rsid w:val="005F5334"/>
    <w:rsid w:val="005F7690"/>
    <w:rsid w:val="00601919"/>
    <w:rsid w:val="00603046"/>
    <w:rsid w:val="006036FE"/>
    <w:rsid w:val="00604DE8"/>
    <w:rsid w:val="006064B7"/>
    <w:rsid w:val="006070A9"/>
    <w:rsid w:val="00610311"/>
    <w:rsid w:val="00611BFC"/>
    <w:rsid w:val="00613CBD"/>
    <w:rsid w:val="00614368"/>
    <w:rsid w:val="00614E87"/>
    <w:rsid w:val="00615214"/>
    <w:rsid w:val="0061594B"/>
    <w:rsid w:val="00615AA9"/>
    <w:rsid w:val="00617EBB"/>
    <w:rsid w:val="006225D1"/>
    <w:rsid w:val="00623DA5"/>
    <w:rsid w:val="00624529"/>
    <w:rsid w:val="00626751"/>
    <w:rsid w:val="00627455"/>
    <w:rsid w:val="006312F7"/>
    <w:rsid w:val="006313E6"/>
    <w:rsid w:val="00635CAF"/>
    <w:rsid w:val="00635E62"/>
    <w:rsid w:val="00636511"/>
    <w:rsid w:val="00637239"/>
    <w:rsid w:val="0063745D"/>
    <w:rsid w:val="006413E1"/>
    <w:rsid w:val="00641F31"/>
    <w:rsid w:val="00642294"/>
    <w:rsid w:val="006422CD"/>
    <w:rsid w:val="00642CED"/>
    <w:rsid w:val="0064341D"/>
    <w:rsid w:val="00643447"/>
    <w:rsid w:val="00643DE1"/>
    <w:rsid w:val="00643FF2"/>
    <w:rsid w:val="006458FF"/>
    <w:rsid w:val="00650693"/>
    <w:rsid w:val="006523DB"/>
    <w:rsid w:val="00652ACC"/>
    <w:rsid w:val="00652D69"/>
    <w:rsid w:val="00653FEB"/>
    <w:rsid w:val="006611FE"/>
    <w:rsid w:val="00661BA5"/>
    <w:rsid w:val="00662702"/>
    <w:rsid w:val="00663736"/>
    <w:rsid w:val="00664531"/>
    <w:rsid w:val="00665272"/>
    <w:rsid w:val="006656EE"/>
    <w:rsid w:val="006657E6"/>
    <w:rsid w:val="00667E9C"/>
    <w:rsid w:val="006711E2"/>
    <w:rsid w:val="00671EED"/>
    <w:rsid w:val="006760E4"/>
    <w:rsid w:val="00680AEA"/>
    <w:rsid w:val="00680E1F"/>
    <w:rsid w:val="00681D0F"/>
    <w:rsid w:val="00681F7B"/>
    <w:rsid w:val="006843D9"/>
    <w:rsid w:val="006878B7"/>
    <w:rsid w:val="00690AB2"/>
    <w:rsid w:val="006924BE"/>
    <w:rsid w:val="00692642"/>
    <w:rsid w:val="006938BF"/>
    <w:rsid w:val="006947D6"/>
    <w:rsid w:val="00697961"/>
    <w:rsid w:val="006A0B8A"/>
    <w:rsid w:val="006A2E61"/>
    <w:rsid w:val="006A3AEB"/>
    <w:rsid w:val="006A3F4C"/>
    <w:rsid w:val="006A497F"/>
    <w:rsid w:val="006A5CC8"/>
    <w:rsid w:val="006A6B01"/>
    <w:rsid w:val="006A7E07"/>
    <w:rsid w:val="006B02A5"/>
    <w:rsid w:val="006B2BEA"/>
    <w:rsid w:val="006B2E3E"/>
    <w:rsid w:val="006B490A"/>
    <w:rsid w:val="006C5279"/>
    <w:rsid w:val="006C7DD0"/>
    <w:rsid w:val="006D0128"/>
    <w:rsid w:val="006D1F0E"/>
    <w:rsid w:val="006D2FE8"/>
    <w:rsid w:val="006D3C11"/>
    <w:rsid w:val="006D5DB6"/>
    <w:rsid w:val="006D7C09"/>
    <w:rsid w:val="006E49CA"/>
    <w:rsid w:val="006E6879"/>
    <w:rsid w:val="006F0641"/>
    <w:rsid w:val="006F10EF"/>
    <w:rsid w:val="006F25EB"/>
    <w:rsid w:val="006F3916"/>
    <w:rsid w:val="006F5914"/>
    <w:rsid w:val="00701112"/>
    <w:rsid w:val="007046BA"/>
    <w:rsid w:val="00706E0B"/>
    <w:rsid w:val="00710203"/>
    <w:rsid w:val="00710743"/>
    <w:rsid w:val="00710D5A"/>
    <w:rsid w:val="00716802"/>
    <w:rsid w:val="0071720E"/>
    <w:rsid w:val="007174CD"/>
    <w:rsid w:val="007220E5"/>
    <w:rsid w:val="0072325E"/>
    <w:rsid w:val="00724528"/>
    <w:rsid w:val="00727012"/>
    <w:rsid w:val="00731A87"/>
    <w:rsid w:val="00732809"/>
    <w:rsid w:val="007338D7"/>
    <w:rsid w:val="0073645D"/>
    <w:rsid w:val="00736461"/>
    <w:rsid w:val="007369E2"/>
    <w:rsid w:val="00740116"/>
    <w:rsid w:val="00742629"/>
    <w:rsid w:val="00742D3D"/>
    <w:rsid w:val="00743258"/>
    <w:rsid w:val="0074326D"/>
    <w:rsid w:val="00744BCE"/>
    <w:rsid w:val="00745452"/>
    <w:rsid w:val="00745D74"/>
    <w:rsid w:val="00750426"/>
    <w:rsid w:val="00751DAB"/>
    <w:rsid w:val="00754B0C"/>
    <w:rsid w:val="00755342"/>
    <w:rsid w:val="00755BD3"/>
    <w:rsid w:val="00756745"/>
    <w:rsid w:val="00760893"/>
    <w:rsid w:val="007612E5"/>
    <w:rsid w:val="0076183F"/>
    <w:rsid w:val="00761A1F"/>
    <w:rsid w:val="00765EFD"/>
    <w:rsid w:val="00766C57"/>
    <w:rsid w:val="0077070B"/>
    <w:rsid w:val="00771655"/>
    <w:rsid w:val="00773664"/>
    <w:rsid w:val="007760D3"/>
    <w:rsid w:val="00776F11"/>
    <w:rsid w:val="00776FB7"/>
    <w:rsid w:val="00780329"/>
    <w:rsid w:val="007803FC"/>
    <w:rsid w:val="00780E8C"/>
    <w:rsid w:val="007812BE"/>
    <w:rsid w:val="0078151E"/>
    <w:rsid w:val="00781D96"/>
    <w:rsid w:val="00782C8A"/>
    <w:rsid w:val="00783839"/>
    <w:rsid w:val="00784633"/>
    <w:rsid w:val="00784D79"/>
    <w:rsid w:val="007853B4"/>
    <w:rsid w:val="00785F93"/>
    <w:rsid w:val="007869A3"/>
    <w:rsid w:val="0078774D"/>
    <w:rsid w:val="00791C5B"/>
    <w:rsid w:val="007951AF"/>
    <w:rsid w:val="007973F2"/>
    <w:rsid w:val="00797EB0"/>
    <w:rsid w:val="007A248C"/>
    <w:rsid w:val="007A5A0C"/>
    <w:rsid w:val="007A69CD"/>
    <w:rsid w:val="007B1BC0"/>
    <w:rsid w:val="007B22E1"/>
    <w:rsid w:val="007B3250"/>
    <w:rsid w:val="007B5DB0"/>
    <w:rsid w:val="007B6D20"/>
    <w:rsid w:val="007C0F9D"/>
    <w:rsid w:val="007C340D"/>
    <w:rsid w:val="007C3E56"/>
    <w:rsid w:val="007D0BC0"/>
    <w:rsid w:val="007D0C9A"/>
    <w:rsid w:val="007D1801"/>
    <w:rsid w:val="007D3615"/>
    <w:rsid w:val="007D5376"/>
    <w:rsid w:val="007D6BDE"/>
    <w:rsid w:val="007D7928"/>
    <w:rsid w:val="007E36CA"/>
    <w:rsid w:val="007E46AF"/>
    <w:rsid w:val="007E5686"/>
    <w:rsid w:val="007E6618"/>
    <w:rsid w:val="007F2CB9"/>
    <w:rsid w:val="007F6469"/>
    <w:rsid w:val="008008A5"/>
    <w:rsid w:val="008013CD"/>
    <w:rsid w:val="00801C9D"/>
    <w:rsid w:val="00803207"/>
    <w:rsid w:val="0080353D"/>
    <w:rsid w:val="00804EBA"/>
    <w:rsid w:val="00805E7A"/>
    <w:rsid w:val="00807B40"/>
    <w:rsid w:val="00810522"/>
    <w:rsid w:val="00812597"/>
    <w:rsid w:val="008172D5"/>
    <w:rsid w:val="00817F4B"/>
    <w:rsid w:val="0082414B"/>
    <w:rsid w:val="008303D8"/>
    <w:rsid w:val="0083052E"/>
    <w:rsid w:val="008325EA"/>
    <w:rsid w:val="00834573"/>
    <w:rsid w:val="00836005"/>
    <w:rsid w:val="00836148"/>
    <w:rsid w:val="00837B0A"/>
    <w:rsid w:val="008425E2"/>
    <w:rsid w:val="00843325"/>
    <w:rsid w:val="00843D71"/>
    <w:rsid w:val="00844F93"/>
    <w:rsid w:val="00845392"/>
    <w:rsid w:val="00845A76"/>
    <w:rsid w:val="00846466"/>
    <w:rsid w:val="00846E92"/>
    <w:rsid w:val="00847B09"/>
    <w:rsid w:val="00847C26"/>
    <w:rsid w:val="00850614"/>
    <w:rsid w:val="00852DAB"/>
    <w:rsid w:val="0085557F"/>
    <w:rsid w:val="00855B17"/>
    <w:rsid w:val="00856AA3"/>
    <w:rsid w:val="00862204"/>
    <w:rsid w:val="00863E37"/>
    <w:rsid w:val="00864867"/>
    <w:rsid w:val="00866994"/>
    <w:rsid w:val="00867B99"/>
    <w:rsid w:val="008705B1"/>
    <w:rsid w:val="00870812"/>
    <w:rsid w:val="00871466"/>
    <w:rsid w:val="00871F64"/>
    <w:rsid w:val="00872AB2"/>
    <w:rsid w:val="008731F3"/>
    <w:rsid w:val="00873BF9"/>
    <w:rsid w:val="008759A3"/>
    <w:rsid w:val="00875DA1"/>
    <w:rsid w:val="00877FE7"/>
    <w:rsid w:val="00881224"/>
    <w:rsid w:val="00881513"/>
    <w:rsid w:val="008819D9"/>
    <w:rsid w:val="0088320A"/>
    <w:rsid w:val="00887289"/>
    <w:rsid w:val="00887E35"/>
    <w:rsid w:val="008900DD"/>
    <w:rsid w:val="00892A78"/>
    <w:rsid w:val="00894CF0"/>
    <w:rsid w:val="008950A8"/>
    <w:rsid w:val="008955AF"/>
    <w:rsid w:val="008A0F72"/>
    <w:rsid w:val="008A25AA"/>
    <w:rsid w:val="008A3A05"/>
    <w:rsid w:val="008A4F3F"/>
    <w:rsid w:val="008A5E18"/>
    <w:rsid w:val="008A6293"/>
    <w:rsid w:val="008B22AF"/>
    <w:rsid w:val="008B38F6"/>
    <w:rsid w:val="008B38FC"/>
    <w:rsid w:val="008B4C6D"/>
    <w:rsid w:val="008B523D"/>
    <w:rsid w:val="008B5576"/>
    <w:rsid w:val="008B598F"/>
    <w:rsid w:val="008B6438"/>
    <w:rsid w:val="008B6D1E"/>
    <w:rsid w:val="008B7203"/>
    <w:rsid w:val="008B77B7"/>
    <w:rsid w:val="008C2A59"/>
    <w:rsid w:val="008C2A87"/>
    <w:rsid w:val="008C3318"/>
    <w:rsid w:val="008C3413"/>
    <w:rsid w:val="008C37A1"/>
    <w:rsid w:val="008C4CC8"/>
    <w:rsid w:val="008C55D4"/>
    <w:rsid w:val="008C5F3E"/>
    <w:rsid w:val="008C5FDB"/>
    <w:rsid w:val="008C6D09"/>
    <w:rsid w:val="008D3CA3"/>
    <w:rsid w:val="008D4084"/>
    <w:rsid w:val="008D46E4"/>
    <w:rsid w:val="008E206E"/>
    <w:rsid w:val="008E68F5"/>
    <w:rsid w:val="008E6E26"/>
    <w:rsid w:val="008E6EC4"/>
    <w:rsid w:val="008E73D3"/>
    <w:rsid w:val="008F1229"/>
    <w:rsid w:val="008F12C1"/>
    <w:rsid w:val="008F1F8E"/>
    <w:rsid w:val="008F33FC"/>
    <w:rsid w:val="008F3B5B"/>
    <w:rsid w:val="008F3CAD"/>
    <w:rsid w:val="008F4FCF"/>
    <w:rsid w:val="008F57DC"/>
    <w:rsid w:val="008F7CA5"/>
    <w:rsid w:val="00900368"/>
    <w:rsid w:val="00903E36"/>
    <w:rsid w:val="00904093"/>
    <w:rsid w:val="00905A8A"/>
    <w:rsid w:val="0090677B"/>
    <w:rsid w:val="0090683D"/>
    <w:rsid w:val="00906C4F"/>
    <w:rsid w:val="00907B89"/>
    <w:rsid w:val="009137D2"/>
    <w:rsid w:val="009140F3"/>
    <w:rsid w:val="009141BF"/>
    <w:rsid w:val="009169E0"/>
    <w:rsid w:val="00917010"/>
    <w:rsid w:val="00917FA5"/>
    <w:rsid w:val="00921075"/>
    <w:rsid w:val="00925495"/>
    <w:rsid w:val="00925A4B"/>
    <w:rsid w:val="0092707F"/>
    <w:rsid w:val="00931A5E"/>
    <w:rsid w:val="009328A4"/>
    <w:rsid w:val="00935051"/>
    <w:rsid w:val="00935D2F"/>
    <w:rsid w:val="00936EDB"/>
    <w:rsid w:val="0094087E"/>
    <w:rsid w:val="0094154E"/>
    <w:rsid w:val="00941E14"/>
    <w:rsid w:val="009436D4"/>
    <w:rsid w:val="009506C3"/>
    <w:rsid w:val="009526DE"/>
    <w:rsid w:val="009529D3"/>
    <w:rsid w:val="00952F96"/>
    <w:rsid w:val="0095339F"/>
    <w:rsid w:val="00955B56"/>
    <w:rsid w:val="0096024B"/>
    <w:rsid w:val="009602BE"/>
    <w:rsid w:val="0096214F"/>
    <w:rsid w:val="00963B10"/>
    <w:rsid w:val="009649F3"/>
    <w:rsid w:val="00966522"/>
    <w:rsid w:val="009679B9"/>
    <w:rsid w:val="0097019A"/>
    <w:rsid w:val="00974809"/>
    <w:rsid w:val="009751D5"/>
    <w:rsid w:val="00976501"/>
    <w:rsid w:val="00982D2C"/>
    <w:rsid w:val="00982E73"/>
    <w:rsid w:val="00984E28"/>
    <w:rsid w:val="00986947"/>
    <w:rsid w:val="00992B36"/>
    <w:rsid w:val="00992B39"/>
    <w:rsid w:val="009937F8"/>
    <w:rsid w:val="009944B5"/>
    <w:rsid w:val="0099488D"/>
    <w:rsid w:val="009958E2"/>
    <w:rsid w:val="00995A3F"/>
    <w:rsid w:val="00996731"/>
    <w:rsid w:val="00996EA7"/>
    <w:rsid w:val="00997A58"/>
    <w:rsid w:val="00997F21"/>
    <w:rsid w:val="009A0016"/>
    <w:rsid w:val="009A0105"/>
    <w:rsid w:val="009A0C1F"/>
    <w:rsid w:val="009A1682"/>
    <w:rsid w:val="009A370D"/>
    <w:rsid w:val="009A58D3"/>
    <w:rsid w:val="009A78F4"/>
    <w:rsid w:val="009B19E3"/>
    <w:rsid w:val="009B4608"/>
    <w:rsid w:val="009B717F"/>
    <w:rsid w:val="009B7292"/>
    <w:rsid w:val="009C67B8"/>
    <w:rsid w:val="009C70EA"/>
    <w:rsid w:val="009C7527"/>
    <w:rsid w:val="009D0F2C"/>
    <w:rsid w:val="009D0FB7"/>
    <w:rsid w:val="009D1623"/>
    <w:rsid w:val="009D1833"/>
    <w:rsid w:val="009D27DB"/>
    <w:rsid w:val="009D357F"/>
    <w:rsid w:val="009D4207"/>
    <w:rsid w:val="009E14A8"/>
    <w:rsid w:val="009E2412"/>
    <w:rsid w:val="009E6B27"/>
    <w:rsid w:val="009F10F4"/>
    <w:rsid w:val="009F146C"/>
    <w:rsid w:val="009F1E73"/>
    <w:rsid w:val="009F2E8D"/>
    <w:rsid w:val="009F2FB7"/>
    <w:rsid w:val="009F5B19"/>
    <w:rsid w:val="00A02610"/>
    <w:rsid w:val="00A02D5D"/>
    <w:rsid w:val="00A04233"/>
    <w:rsid w:val="00A04571"/>
    <w:rsid w:val="00A04683"/>
    <w:rsid w:val="00A06764"/>
    <w:rsid w:val="00A10754"/>
    <w:rsid w:val="00A13157"/>
    <w:rsid w:val="00A136B8"/>
    <w:rsid w:val="00A13A14"/>
    <w:rsid w:val="00A15F2F"/>
    <w:rsid w:val="00A1758F"/>
    <w:rsid w:val="00A20C6A"/>
    <w:rsid w:val="00A23057"/>
    <w:rsid w:val="00A25CA6"/>
    <w:rsid w:val="00A261AA"/>
    <w:rsid w:val="00A26ED1"/>
    <w:rsid w:val="00A30CD9"/>
    <w:rsid w:val="00A329C3"/>
    <w:rsid w:val="00A32F01"/>
    <w:rsid w:val="00A34281"/>
    <w:rsid w:val="00A34603"/>
    <w:rsid w:val="00A34777"/>
    <w:rsid w:val="00A3773A"/>
    <w:rsid w:val="00A4088F"/>
    <w:rsid w:val="00A41B7B"/>
    <w:rsid w:val="00A42EAC"/>
    <w:rsid w:val="00A4332C"/>
    <w:rsid w:val="00A43563"/>
    <w:rsid w:val="00A451A9"/>
    <w:rsid w:val="00A46ACF"/>
    <w:rsid w:val="00A46FDF"/>
    <w:rsid w:val="00A47937"/>
    <w:rsid w:val="00A5015B"/>
    <w:rsid w:val="00A51CD8"/>
    <w:rsid w:val="00A534A7"/>
    <w:rsid w:val="00A53630"/>
    <w:rsid w:val="00A54070"/>
    <w:rsid w:val="00A5650F"/>
    <w:rsid w:val="00A61311"/>
    <w:rsid w:val="00A636F5"/>
    <w:rsid w:val="00A67695"/>
    <w:rsid w:val="00A67A58"/>
    <w:rsid w:val="00A72001"/>
    <w:rsid w:val="00A72A19"/>
    <w:rsid w:val="00A751D3"/>
    <w:rsid w:val="00A75C35"/>
    <w:rsid w:val="00A778FB"/>
    <w:rsid w:val="00A82E2F"/>
    <w:rsid w:val="00A82F35"/>
    <w:rsid w:val="00A85383"/>
    <w:rsid w:val="00A86942"/>
    <w:rsid w:val="00A910DC"/>
    <w:rsid w:val="00A9239E"/>
    <w:rsid w:val="00A9269D"/>
    <w:rsid w:val="00A92E6F"/>
    <w:rsid w:val="00A935AB"/>
    <w:rsid w:val="00A9437F"/>
    <w:rsid w:val="00A95CC2"/>
    <w:rsid w:val="00A963F4"/>
    <w:rsid w:val="00A9682C"/>
    <w:rsid w:val="00A9786E"/>
    <w:rsid w:val="00A97D98"/>
    <w:rsid w:val="00AA30A5"/>
    <w:rsid w:val="00AA4FBA"/>
    <w:rsid w:val="00AA6ADD"/>
    <w:rsid w:val="00AB1362"/>
    <w:rsid w:val="00AB1920"/>
    <w:rsid w:val="00AB2A07"/>
    <w:rsid w:val="00AB2A34"/>
    <w:rsid w:val="00AB46EA"/>
    <w:rsid w:val="00AB4F62"/>
    <w:rsid w:val="00AB5A32"/>
    <w:rsid w:val="00AB5B66"/>
    <w:rsid w:val="00AB5FEC"/>
    <w:rsid w:val="00AB78B0"/>
    <w:rsid w:val="00AB7923"/>
    <w:rsid w:val="00AC0361"/>
    <w:rsid w:val="00AC067D"/>
    <w:rsid w:val="00AC4B8A"/>
    <w:rsid w:val="00AC704A"/>
    <w:rsid w:val="00AC7DB5"/>
    <w:rsid w:val="00AD0D4E"/>
    <w:rsid w:val="00AD0EAE"/>
    <w:rsid w:val="00AD178E"/>
    <w:rsid w:val="00AD284C"/>
    <w:rsid w:val="00AD43D7"/>
    <w:rsid w:val="00AD6447"/>
    <w:rsid w:val="00AE5B04"/>
    <w:rsid w:val="00AE5CDB"/>
    <w:rsid w:val="00AF04AB"/>
    <w:rsid w:val="00AF096E"/>
    <w:rsid w:val="00AF1AA5"/>
    <w:rsid w:val="00AF2C44"/>
    <w:rsid w:val="00AF389C"/>
    <w:rsid w:val="00AF3EFA"/>
    <w:rsid w:val="00AF4E83"/>
    <w:rsid w:val="00AF5138"/>
    <w:rsid w:val="00AF52C3"/>
    <w:rsid w:val="00AF6163"/>
    <w:rsid w:val="00B014DF"/>
    <w:rsid w:val="00B05002"/>
    <w:rsid w:val="00B0619F"/>
    <w:rsid w:val="00B06709"/>
    <w:rsid w:val="00B067A0"/>
    <w:rsid w:val="00B10EAD"/>
    <w:rsid w:val="00B126B3"/>
    <w:rsid w:val="00B1312B"/>
    <w:rsid w:val="00B1417E"/>
    <w:rsid w:val="00B15B19"/>
    <w:rsid w:val="00B2019B"/>
    <w:rsid w:val="00B2041E"/>
    <w:rsid w:val="00B20F36"/>
    <w:rsid w:val="00B21EAA"/>
    <w:rsid w:val="00B235A4"/>
    <w:rsid w:val="00B25199"/>
    <w:rsid w:val="00B26149"/>
    <w:rsid w:val="00B267F0"/>
    <w:rsid w:val="00B269BC"/>
    <w:rsid w:val="00B26C67"/>
    <w:rsid w:val="00B30860"/>
    <w:rsid w:val="00B333B5"/>
    <w:rsid w:val="00B35943"/>
    <w:rsid w:val="00B37673"/>
    <w:rsid w:val="00B37C51"/>
    <w:rsid w:val="00B4244A"/>
    <w:rsid w:val="00B42FE3"/>
    <w:rsid w:val="00B43E11"/>
    <w:rsid w:val="00B44018"/>
    <w:rsid w:val="00B445BA"/>
    <w:rsid w:val="00B51CFA"/>
    <w:rsid w:val="00B525EC"/>
    <w:rsid w:val="00B52E60"/>
    <w:rsid w:val="00B542F1"/>
    <w:rsid w:val="00B550DA"/>
    <w:rsid w:val="00B5747B"/>
    <w:rsid w:val="00B57C1A"/>
    <w:rsid w:val="00B6124A"/>
    <w:rsid w:val="00B613D5"/>
    <w:rsid w:val="00B62F93"/>
    <w:rsid w:val="00B6519C"/>
    <w:rsid w:val="00B6548B"/>
    <w:rsid w:val="00B665A6"/>
    <w:rsid w:val="00B666F5"/>
    <w:rsid w:val="00B701AB"/>
    <w:rsid w:val="00B71871"/>
    <w:rsid w:val="00B72ECE"/>
    <w:rsid w:val="00B7410C"/>
    <w:rsid w:val="00B7638C"/>
    <w:rsid w:val="00B8074D"/>
    <w:rsid w:val="00B8121D"/>
    <w:rsid w:val="00B81B1B"/>
    <w:rsid w:val="00B81D6D"/>
    <w:rsid w:val="00B82A7D"/>
    <w:rsid w:val="00B82E0F"/>
    <w:rsid w:val="00B8503F"/>
    <w:rsid w:val="00B85407"/>
    <w:rsid w:val="00B862B8"/>
    <w:rsid w:val="00B90ECB"/>
    <w:rsid w:val="00B93BB2"/>
    <w:rsid w:val="00B950CA"/>
    <w:rsid w:val="00B96719"/>
    <w:rsid w:val="00B968DF"/>
    <w:rsid w:val="00BA1072"/>
    <w:rsid w:val="00BA3B4B"/>
    <w:rsid w:val="00BA4AB6"/>
    <w:rsid w:val="00BA53D3"/>
    <w:rsid w:val="00BA7E75"/>
    <w:rsid w:val="00BB069C"/>
    <w:rsid w:val="00BB3366"/>
    <w:rsid w:val="00BB3655"/>
    <w:rsid w:val="00BB540E"/>
    <w:rsid w:val="00BB6C18"/>
    <w:rsid w:val="00BB6C6B"/>
    <w:rsid w:val="00BC048A"/>
    <w:rsid w:val="00BC6023"/>
    <w:rsid w:val="00BC74C9"/>
    <w:rsid w:val="00BD2D8D"/>
    <w:rsid w:val="00BD3559"/>
    <w:rsid w:val="00BD3CC2"/>
    <w:rsid w:val="00BD44EE"/>
    <w:rsid w:val="00BD4CA2"/>
    <w:rsid w:val="00BD6D10"/>
    <w:rsid w:val="00BD703D"/>
    <w:rsid w:val="00BE1856"/>
    <w:rsid w:val="00BE3ECA"/>
    <w:rsid w:val="00BE45A6"/>
    <w:rsid w:val="00BE4729"/>
    <w:rsid w:val="00BE5D6D"/>
    <w:rsid w:val="00BE5EB9"/>
    <w:rsid w:val="00BE7A6E"/>
    <w:rsid w:val="00BF0A9D"/>
    <w:rsid w:val="00BF191B"/>
    <w:rsid w:val="00BF2F18"/>
    <w:rsid w:val="00BF3EC9"/>
    <w:rsid w:val="00BF6B16"/>
    <w:rsid w:val="00BF7B0C"/>
    <w:rsid w:val="00C007C8"/>
    <w:rsid w:val="00C02B4C"/>
    <w:rsid w:val="00C05891"/>
    <w:rsid w:val="00C0790A"/>
    <w:rsid w:val="00C11CF8"/>
    <w:rsid w:val="00C11D22"/>
    <w:rsid w:val="00C11DFD"/>
    <w:rsid w:val="00C1233E"/>
    <w:rsid w:val="00C13D82"/>
    <w:rsid w:val="00C15A4F"/>
    <w:rsid w:val="00C17FF4"/>
    <w:rsid w:val="00C214C4"/>
    <w:rsid w:val="00C2357B"/>
    <w:rsid w:val="00C27526"/>
    <w:rsid w:val="00C27839"/>
    <w:rsid w:val="00C31A22"/>
    <w:rsid w:val="00C31EB5"/>
    <w:rsid w:val="00C33349"/>
    <w:rsid w:val="00C3341F"/>
    <w:rsid w:val="00C3404F"/>
    <w:rsid w:val="00C35976"/>
    <w:rsid w:val="00C36607"/>
    <w:rsid w:val="00C36C07"/>
    <w:rsid w:val="00C400EE"/>
    <w:rsid w:val="00C4422E"/>
    <w:rsid w:val="00C442DB"/>
    <w:rsid w:val="00C44320"/>
    <w:rsid w:val="00C44962"/>
    <w:rsid w:val="00C46E2C"/>
    <w:rsid w:val="00C54140"/>
    <w:rsid w:val="00C5505A"/>
    <w:rsid w:val="00C55F80"/>
    <w:rsid w:val="00C57EAD"/>
    <w:rsid w:val="00C57FE3"/>
    <w:rsid w:val="00C60219"/>
    <w:rsid w:val="00C606E7"/>
    <w:rsid w:val="00C64415"/>
    <w:rsid w:val="00C650C4"/>
    <w:rsid w:val="00C65C4B"/>
    <w:rsid w:val="00C67409"/>
    <w:rsid w:val="00C71063"/>
    <w:rsid w:val="00C714E6"/>
    <w:rsid w:val="00C71B7B"/>
    <w:rsid w:val="00C7217F"/>
    <w:rsid w:val="00C72B16"/>
    <w:rsid w:val="00C7377F"/>
    <w:rsid w:val="00C73A3C"/>
    <w:rsid w:val="00C759F3"/>
    <w:rsid w:val="00C8017E"/>
    <w:rsid w:val="00C8156A"/>
    <w:rsid w:val="00C81949"/>
    <w:rsid w:val="00C832C3"/>
    <w:rsid w:val="00C83835"/>
    <w:rsid w:val="00C83AFB"/>
    <w:rsid w:val="00C85831"/>
    <w:rsid w:val="00C86108"/>
    <w:rsid w:val="00C869A5"/>
    <w:rsid w:val="00C87447"/>
    <w:rsid w:val="00C87D9D"/>
    <w:rsid w:val="00C901EF"/>
    <w:rsid w:val="00C911BE"/>
    <w:rsid w:val="00C92330"/>
    <w:rsid w:val="00C92662"/>
    <w:rsid w:val="00C9526D"/>
    <w:rsid w:val="00C95A9D"/>
    <w:rsid w:val="00C962AC"/>
    <w:rsid w:val="00CA032D"/>
    <w:rsid w:val="00CA044D"/>
    <w:rsid w:val="00CA1018"/>
    <w:rsid w:val="00CA4BA4"/>
    <w:rsid w:val="00CA5108"/>
    <w:rsid w:val="00CA5D65"/>
    <w:rsid w:val="00CB0981"/>
    <w:rsid w:val="00CB7E7E"/>
    <w:rsid w:val="00CC045B"/>
    <w:rsid w:val="00CC17A1"/>
    <w:rsid w:val="00CC2299"/>
    <w:rsid w:val="00CC5888"/>
    <w:rsid w:val="00CC5E7D"/>
    <w:rsid w:val="00CC6FF2"/>
    <w:rsid w:val="00CC7442"/>
    <w:rsid w:val="00CC79D7"/>
    <w:rsid w:val="00CD0717"/>
    <w:rsid w:val="00CD1C6B"/>
    <w:rsid w:val="00CD1F67"/>
    <w:rsid w:val="00CD22A5"/>
    <w:rsid w:val="00CD2503"/>
    <w:rsid w:val="00CD3013"/>
    <w:rsid w:val="00CD3428"/>
    <w:rsid w:val="00CD36D1"/>
    <w:rsid w:val="00CD5A4C"/>
    <w:rsid w:val="00CD5F0F"/>
    <w:rsid w:val="00CD76CF"/>
    <w:rsid w:val="00CE42B0"/>
    <w:rsid w:val="00CE5283"/>
    <w:rsid w:val="00CE5C5C"/>
    <w:rsid w:val="00CE7BDE"/>
    <w:rsid w:val="00CE7FE2"/>
    <w:rsid w:val="00CF065B"/>
    <w:rsid w:val="00CF2846"/>
    <w:rsid w:val="00CF501C"/>
    <w:rsid w:val="00CF544E"/>
    <w:rsid w:val="00D01A60"/>
    <w:rsid w:val="00D01BE2"/>
    <w:rsid w:val="00D0289A"/>
    <w:rsid w:val="00D02CEA"/>
    <w:rsid w:val="00D04483"/>
    <w:rsid w:val="00D10185"/>
    <w:rsid w:val="00D105D6"/>
    <w:rsid w:val="00D10C25"/>
    <w:rsid w:val="00D10FA1"/>
    <w:rsid w:val="00D1148B"/>
    <w:rsid w:val="00D12225"/>
    <w:rsid w:val="00D123B7"/>
    <w:rsid w:val="00D13BAD"/>
    <w:rsid w:val="00D155DE"/>
    <w:rsid w:val="00D15B7E"/>
    <w:rsid w:val="00D16331"/>
    <w:rsid w:val="00D17265"/>
    <w:rsid w:val="00D23A44"/>
    <w:rsid w:val="00D24612"/>
    <w:rsid w:val="00D24982"/>
    <w:rsid w:val="00D25330"/>
    <w:rsid w:val="00D260D3"/>
    <w:rsid w:val="00D26974"/>
    <w:rsid w:val="00D26A35"/>
    <w:rsid w:val="00D311A3"/>
    <w:rsid w:val="00D31C79"/>
    <w:rsid w:val="00D33C9E"/>
    <w:rsid w:val="00D36894"/>
    <w:rsid w:val="00D43D45"/>
    <w:rsid w:val="00D44DC6"/>
    <w:rsid w:val="00D44F0A"/>
    <w:rsid w:val="00D44F5A"/>
    <w:rsid w:val="00D45964"/>
    <w:rsid w:val="00D52001"/>
    <w:rsid w:val="00D546FD"/>
    <w:rsid w:val="00D55213"/>
    <w:rsid w:val="00D56DB4"/>
    <w:rsid w:val="00D6083D"/>
    <w:rsid w:val="00D60E84"/>
    <w:rsid w:val="00D662A4"/>
    <w:rsid w:val="00D6719F"/>
    <w:rsid w:val="00D6773E"/>
    <w:rsid w:val="00D67C50"/>
    <w:rsid w:val="00D67D75"/>
    <w:rsid w:val="00D67E74"/>
    <w:rsid w:val="00D70142"/>
    <w:rsid w:val="00D70FB8"/>
    <w:rsid w:val="00D719EB"/>
    <w:rsid w:val="00D720A7"/>
    <w:rsid w:val="00D735B5"/>
    <w:rsid w:val="00D74471"/>
    <w:rsid w:val="00D75B79"/>
    <w:rsid w:val="00D76A77"/>
    <w:rsid w:val="00D77581"/>
    <w:rsid w:val="00D777E1"/>
    <w:rsid w:val="00D81E06"/>
    <w:rsid w:val="00D825C9"/>
    <w:rsid w:val="00D855E6"/>
    <w:rsid w:val="00D864CA"/>
    <w:rsid w:val="00D87882"/>
    <w:rsid w:val="00D90B67"/>
    <w:rsid w:val="00D9134F"/>
    <w:rsid w:val="00D926F7"/>
    <w:rsid w:val="00D953C1"/>
    <w:rsid w:val="00D95B37"/>
    <w:rsid w:val="00D95B89"/>
    <w:rsid w:val="00D95B8D"/>
    <w:rsid w:val="00D97AFF"/>
    <w:rsid w:val="00D97F80"/>
    <w:rsid w:val="00DA12AD"/>
    <w:rsid w:val="00DA16F4"/>
    <w:rsid w:val="00DA2164"/>
    <w:rsid w:val="00DA26A7"/>
    <w:rsid w:val="00DA4A99"/>
    <w:rsid w:val="00DA6FA6"/>
    <w:rsid w:val="00DB010C"/>
    <w:rsid w:val="00DB0238"/>
    <w:rsid w:val="00DB349E"/>
    <w:rsid w:val="00DB4BC4"/>
    <w:rsid w:val="00DB4EA5"/>
    <w:rsid w:val="00DB6508"/>
    <w:rsid w:val="00DB6C01"/>
    <w:rsid w:val="00DC1500"/>
    <w:rsid w:val="00DC19D1"/>
    <w:rsid w:val="00DC2B42"/>
    <w:rsid w:val="00DC3DBF"/>
    <w:rsid w:val="00DC48C0"/>
    <w:rsid w:val="00DC5294"/>
    <w:rsid w:val="00DD1F4E"/>
    <w:rsid w:val="00DD2C33"/>
    <w:rsid w:val="00DD2CA3"/>
    <w:rsid w:val="00DD5977"/>
    <w:rsid w:val="00DD5A39"/>
    <w:rsid w:val="00DD6241"/>
    <w:rsid w:val="00DD6B96"/>
    <w:rsid w:val="00DE06AB"/>
    <w:rsid w:val="00DE0A88"/>
    <w:rsid w:val="00DE1824"/>
    <w:rsid w:val="00DE2F1A"/>
    <w:rsid w:val="00DE39E2"/>
    <w:rsid w:val="00DE50FA"/>
    <w:rsid w:val="00DE604F"/>
    <w:rsid w:val="00DF0F18"/>
    <w:rsid w:val="00DF2DC9"/>
    <w:rsid w:val="00DF3FF7"/>
    <w:rsid w:val="00DF56C2"/>
    <w:rsid w:val="00DF65E6"/>
    <w:rsid w:val="00DF66D5"/>
    <w:rsid w:val="00DF68CA"/>
    <w:rsid w:val="00DF72A3"/>
    <w:rsid w:val="00E006C6"/>
    <w:rsid w:val="00E00D91"/>
    <w:rsid w:val="00E015E8"/>
    <w:rsid w:val="00E01A23"/>
    <w:rsid w:val="00E056CF"/>
    <w:rsid w:val="00E05D68"/>
    <w:rsid w:val="00E0739B"/>
    <w:rsid w:val="00E077EF"/>
    <w:rsid w:val="00E11586"/>
    <w:rsid w:val="00E11F81"/>
    <w:rsid w:val="00E124CC"/>
    <w:rsid w:val="00E1344C"/>
    <w:rsid w:val="00E13E9D"/>
    <w:rsid w:val="00E14856"/>
    <w:rsid w:val="00E15573"/>
    <w:rsid w:val="00E1677D"/>
    <w:rsid w:val="00E173BB"/>
    <w:rsid w:val="00E22F1C"/>
    <w:rsid w:val="00E32F14"/>
    <w:rsid w:val="00E34651"/>
    <w:rsid w:val="00E35401"/>
    <w:rsid w:val="00E37216"/>
    <w:rsid w:val="00E400B0"/>
    <w:rsid w:val="00E43C68"/>
    <w:rsid w:val="00E45114"/>
    <w:rsid w:val="00E50A41"/>
    <w:rsid w:val="00E52E45"/>
    <w:rsid w:val="00E53039"/>
    <w:rsid w:val="00E54AED"/>
    <w:rsid w:val="00E55A22"/>
    <w:rsid w:val="00E572A4"/>
    <w:rsid w:val="00E57D76"/>
    <w:rsid w:val="00E57F83"/>
    <w:rsid w:val="00E60AA6"/>
    <w:rsid w:val="00E610E9"/>
    <w:rsid w:val="00E610FA"/>
    <w:rsid w:val="00E65B3C"/>
    <w:rsid w:val="00E72066"/>
    <w:rsid w:val="00E725DD"/>
    <w:rsid w:val="00E72B3C"/>
    <w:rsid w:val="00E750C7"/>
    <w:rsid w:val="00E80557"/>
    <w:rsid w:val="00E813C4"/>
    <w:rsid w:val="00E81CA9"/>
    <w:rsid w:val="00E82EFD"/>
    <w:rsid w:val="00E840CA"/>
    <w:rsid w:val="00E854D3"/>
    <w:rsid w:val="00E87784"/>
    <w:rsid w:val="00E90CE2"/>
    <w:rsid w:val="00E90E9C"/>
    <w:rsid w:val="00E967A5"/>
    <w:rsid w:val="00EA450B"/>
    <w:rsid w:val="00EB3150"/>
    <w:rsid w:val="00EB668F"/>
    <w:rsid w:val="00EC1176"/>
    <w:rsid w:val="00EC42FD"/>
    <w:rsid w:val="00EC4426"/>
    <w:rsid w:val="00EC46BF"/>
    <w:rsid w:val="00EC505B"/>
    <w:rsid w:val="00EC5801"/>
    <w:rsid w:val="00EC5D0E"/>
    <w:rsid w:val="00EC6728"/>
    <w:rsid w:val="00EC782D"/>
    <w:rsid w:val="00ED0A32"/>
    <w:rsid w:val="00ED0E92"/>
    <w:rsid w:val="00ED1B6F"/>
    <w:rsid w:val="00ED1BE9"/>
    <w:rsid w:val="00ED217B"/>
    <w:rsid w:val="00ED79F2"/>
    <w:rsid w:val="00ED7E75"/>
    <w:rsid w:val="00EE08CF"/>
    <w:rsid w:val="00EE34FE"/>
    <w:rsid w:val="00EE5D7B"/>
    <w:rsid w:val="00EE60B7"/>
    <w:rsid w:val="00EE6401"/>
    <w:rsid w:val="00EE693B"/>
    <w:rsid w:val="00EE7CA1"/>
    <w:rsid w:val="00EF500A"/>
    <w:rsid w:val="00F00839"/>
    <w:rsid w:val="00F01090"/>
    <w:rsid w:val="00F016EB"/>
    <w:rsid w:val="00F04D0A"/>
    <w:rsid w:val="00F05AD4"/>
    <w:rsid w:val="00F07B95"/>
    <w:rsid w:val="00F11BF5"/>
    <w:rsid w:val="00F11DE7"/>
    <w:rsid w:val="00F1380E"/>
    <w:rsid w:val="00F205FD"/>
    <w:rsid w:val="00F22125"/>
    <w:rsid w:val="00F22B04"/>
    <w:rsid w:val="00F234B4"/>
    <w:rsid w:val="00F23DDB"/>
    <w:rsid w:val="00F2434F"/>
    <w:rsid w:val="00F274C1"/>
    <w:rsid w:val="00F275FD"/>
    <w:rsid w:val="00F30BFB"/>
    <w:rsid w:val="00F312CD"/>
    <w:rsid w:val="00F32553"/>
    <w:rsid w:val="00F33192"/>
    <w:rsid w:val="00F34A33"/>
    <w:rsid w:val="00F34CD5"/>
    <w:rsid w:val="00F351D6"/>
    <w:rsid w:val="00F40631"/>
    <w:rsid w:val="00F40923"/>
    <w:rsid w:val="00F4143D"/>
    <w:rsid w:val="00F42C20"/>
    <w:rsid w:val="00F42D01"/>
    <w:rsid w:val="00F46CB8"/>
    <w:rsid w:val="00F5013E"/>
    <w:rsid w:val="00F52ABE"/>
    <w:rsid w:val="00F52ED2"/>
    <w:rsid w:val="00F533F9"/>
    <w:rsid w:val="00F571F0"/>
    <w:rsid w:val="00F60A9F"/>
    <w:rsid w:val="00F62D3E"/>
    <w:rsid w:val="00F6393A"/>
    <w:rsid w:val="00F7015D"/>
    <w:rsid w:val="00F71D7A"/>
    <w:rsid w:val="00F741CA"/>
    <w:rsid w:val="00F77F10"/>
    <w:rsid w:val="00F80F05"/>
    <w:rsid w:val="00F8153B"/>
    <w:rsid w:val="00F81A8F"/>
    <w:rsid w:val="00F81F09"/>
    <w:rsid w:val="00F825BB"/>
    <w:rsid w:val="00F83CAD"/>
    <w:rsid w:val="00F84F21"/>
    <w:rsid w:val="00F8734F"/>
    <w:rsid w:val="00F878CF"/>
    <w:rsid w:val="00F914A8"/>
    <w:rsid w:val="00F91F86"/>
    <w:rsid w:val="00F9203D"/>
    <w:rsid w:val="00F935F0"/>
    <w:rsid w:val="00F94098"/>
    <w:rsid w:val="00F95291"/>
    <w:rsid w:val="00F959E7"/>
    <w:rsid w:val="00F95A6C"/>
    <w:rsid w:val="00F95E33"/>
    <w:rsid w:val="00F96A30"/>
    <w:rsid w:val="00F97040"/>
    <w:rsid w:val="00F9722F"/>
    <w:rsid w:val="00F9737E"/>
    <w:rsid w:val="00FA2CB9"/>
    <w:rsid w:val="00FA434F"/>
    <w:rsid w:val="00FA4503"/>
    <w:rsid w:val="00FA63BD"/>
    <w:rsid w:val="00FB0867"/>
    <w:rsid w:val="00FB1822"/>
    <w:rsid w:val="00FB1DF1"/>
    <w:rsid w:val="00FB46C9"/>
    <w:rsid w:val="00FB529A"/>
    <w:rsid w:val="00FB66A7"/>
    <w:rsid w:val="00FB72FB"/>
    <w:rsid w:val="00FC096D"/>
    <w:rsid w:val="00FC0BD8"/>
    <w:rsid w:val="00FC1A0B"/>
    <w:rsid w:val="00FC2A1B"/>
    <w:rsid w:val="00FC34D2"/>
    <w:rsid w:val="00FC4D77"/>
    <w:rsid w:val="00FD00A5"/>
    <w:rsid w:val="00FD0D1C"/>
    <w:rsid w:val="00FD0EA7"/>
    <w:rsid w:val="00FD1AA9"/>
    <w:rsid w:val="00FD1BB0"/>
    <w:rsid w:val="00FD27BC"/>
    <w:rsid w:val="00FD4391"/>
    <w:rsid w:val="00FD55EC"/>
    <w:rsid w:val="00FD606B"/>
    <w:rsid w:val="00FD747F"/>
    <w:rsid w:val="00FE051A"/>
    <w:rsid w:val="00FE172D"/>
    <w:rsid w:val="00FE3746"/>
    <w:rsid w:val="00FE4897"/>
    <w:rsid w:val="00FE4E5F"/>
    <w:rsid w:val="00FE5CA5"/>
    <w:rsid w:val="00FE6C9E"/>
    <w:rsid w:val="00FE7DA7"/>
    <w:rsid w:val="00FF0C71"/>
    <w:rsid w:val="00FF2CB0"/>
    <w:rsid w:val="00FF3AF8"/>
    <w:rsid w:val="00FF3FF5"/>
    <w:rsid w:val="00FF4ABF"/>
    <w:rsid w:val="00FF4F35"/>
    <w:rsid w:val="00FF60D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06270"/>
    </o:shapedefaults>
    <o:shapelayout v:ext="edit">
      <o:idmap v:ext="edit" data="1"/>
    </o:shapelayout>
  </w:shapeDefaults>
  <w:decimalSymbol w:val="."/>
  <w:listSeparator w:val=","/>
  <w14:docId w14:val="0175B50E"/>
  <w15:docId w15:val="{0A666034-FC76-49D0-A6BA-595A8805A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80E8C"/>
    <w:rPr>
      <w:rFonts w:ascii="Arial" w:hAnsi="Arial"/>
      <w:szCs w:val="22"/>
    </w:rPr>
  </w:style>
  <w:style w:type="paragraph" w:styleId="Heading1">
    <w:name w:val="heading 1"/>
    <w:basedOn w:val="Normal"/>
    <w:next w:val="UnnumtextBodytext"/>
    <w:qFormat/>
    <w:rsid w:val="00855B17"/>
    <w:pPr>
      <w:keepNext/>
      <w:spacing w:before="300" w:after="200"/>
      <w:outlineLvl w:val="0"/>
    </w:pPr>
    <w:rPr>
      <w:rFonts w:ascii="Arial Bold" w:hAnsi="Arial Bold" w:cs="Arial"/>
      <w:b/>
      <w:bCs/>
      <w:kern w:val="32"/>
      <w:sz w:val="30"/>
      <w:szCs w:val="32"/>
    </w:rPr>
  </w:style>
  <w:style w:type="paragraph" w:styleId="Heading2">
    <w:name w:val="heading 2"/>
    <w:basedOn w:val="Normal"/>
    <w:next w:val="UnnumtextBodytext"/>
    <w:qFormat/>
    <w:rsid w:val="00855B17"/>
    <w:pPr>
      <w:keepNext/>
      <w:spacing w:before="300"/>
      <w:outlineLvl w:val="1"/>
    </w:pPr>
    <w:rPr>
      <w:rFonts w:ascii="Arial Bold" w:hAnsi="Arial Bold" w:cs="Arial"/>
      <w:b/>
      <w:bCs/>
      <w:iCs/>
      <w:sz w:val="27"/>
      <w:szCs w:val="28"/>
    </w:rPr>
  </w:style>
  <w:style w:type="paragraph" w:styleId="Heading3">
    <w:name w:val="heading 3"/>
    <w:basedOn w:val="Normal"/>
    <w:next w:val="UnnumtextBodytext"/>
    <w:qFormat/>
    <w:rsid w:val="00855B17"/>
    <w:pPr>
      <w:keepNext/>
      <w:spacing w:before="240"/>
      <w:outlineLvl w:val="2"/>
    </w:pPr>
    <w:rPr>
      <w:rFonts w:ascii="Arial Bold" w:hAnsi="Arial Bold" w:cs="Arial"/>
      <w:b/>
      <w:bCs/>
      <w:sz w:val="24"/>
      <w:szCs w:val="24"/>
    </w:rPr>
  </w:style>
  <w:style w:type="paragraph" w:styleId="Heading4">
    <w:name w:val="heading 4"/>
    <w:basedOn w:val="Normal"/>
    <w:next w:val="UnnumtextBodytext"/>
    <w:qFormat/>
    <w:rsid w:val="00855B17"/>
    <w:pPr>
      <w:keepNext/>
      <w:spacing w:before="240"/>
      <w:outlineLvl w:val="3"/>
    </w:pPr>
    <w:rPr>
      <w:b/>
      <w:bCs/>
      <w:sz w:val="22"/>
    </w:rPr>
  </w:style>
  <w:style w:type="paragraph" w:styleId="Heading5">
    <w:name w:val="heading 5"/>
    <w:basedOn w:val="Normal"/>
    <w:next w:val="UnnumtextBodytext"/>
    <w:qFormat/>
    <w:rsid w:val="00855B17"/>
    <w:pPr>
      <w:keepNext/>
      <w:spacing w:before="200"/>
      <w:outlineLvl w:val="4"/>
    </w:pPr>
    <w:rPr>
      <w:rFonts w:ascii="Arial Bold" w:hAnsi="Arial Bold"/>
      <w:b/>
      <w:bCs/>
      <w:iCs/>
    </w:rPr>
  </w:style>
  <w:style w:type="paragraph" w:styleId="Heading6">
    <w:name w:val="heading 6"/>
    <w:basedOn w:val="Normal"/>
    <w:next w:val="Normal"/>
    <w:rsid w:val="00156A7B"/>
    <w:pPr>
      <w:numPr>
        <w:ilvl w:val="5"/>
        <w:numId w:val="11"/>
      </w:numPr>
      <w:outlineLvl w:val="5"/>
    </w:pPr>
  </w:style>
  <w:style w:type="paragraph" w:styleId="Heading7">
    <w:name w:val="heading 7"/>
    <w:basedOn w:val="Heading6"/>
    <w:next w:val="Normal"/>
    <w:rsid w:val="00156A7B"/>
    <w:pPr>
      <w:numPr>
        <w:ilvl w:val="6"/>
      </w:numPr>
      <w:outlineLvl w:val="6"/>
    </w:pPr>
  </w:style>
  <w:style w:type="paragraph" w:styleId="Heading8">
    <w:name w:val="heading 8"/>
    <w:basedOn w:val="Heading7"/>
    <w:next w:val="Normal"/>
    <w:rsid w:val="00156A7B"/>
    <w:pPr>
      <w:numPr>
        <w:ilvl w:val="7"/>
      </w:numPr>
      <w:outlineLvl w:val="7"/>
    </w:pPr>
  </w:style>
  <w:style w:type="paragraph" w:styleId="Heading9">
    <w:name w:val="heading 9"/>
    <w:basedOn w:val="Heading8"/>
    <w:next w:val="Normal"/>
    <w:rsid w:val="00156A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477FF"/>
    <w:pPr>
      <w:spacing w:before="60" w:after="180"/>
    </w:pPr>
  </w:style>
  <w:style w:type="paragraph" w:customStyle="1" w:styleId="UnnumtextIndent1">
    <w:name w:val="Unnum text:  Indent 1"/>
    <w:basedOn w:val="UnnumtextText"/>
    <w:rsid w:val="002C3781"/>
    <w:pPr>
      <w:numPr>
        <w:numId w:val="19"/>
      </w:numPr>
    </w:pPr>
  </w:style>
  <w:style w:type="paragraph" w:styleId="Header">
    <w:name w:val="header"/>
    <w:basedOn w:val="Normal"/>
    <w:rsid w:val="0012094E"/>
    <w:pPr>
      <w:jc w:val="right"/>
    </w:pPr>
    <w:rPr>
      <w:i/>
      <w:sz w:val="18"/>
    </w:rPr>
  </w:style>
  <w:style w:type="paragraph" w:styleId="Footer">
    <w:name w:val="footer"/>
    <w:basedOn w:val="Normal"/>
    <w:link w:val="FooterChar"/>
    <w:uiPriority w:val="99"/>
    <w:rsid w:val="008B38FC"/>
    <w:pPr>
      <w:tabs>
        <w:tab w:val="right" w:pos="9072"/>
      </w:tabs>
      <w:jc w:val="right"/>
    </w:pPr>
    <w:rPr>
      <w:sz w:val="18"/>
      <w:lang w:eastAsia="en-US"/>
    </w:rPr>
  </w:style>
  <w:style w:type="paragraph" w:customStyle="1" w:styleId="NumtextIndent2">
    <w:name w:val="Num text: Indent 2"/>
    <w:basedOn w:val="NumtextIndent1"/>
    <w:rsid w:val="00444473"/>
    <w:pPr>
      <w:ind w:left="1418"/>
    </w:pPr>
  </w:style>
  <w:style w:type="paragraph" w:customStyle="1" w:styleId="Headereven">
    <w:name w:val="Header even"/>
    <w:basedOn w:val="Header"/>
    <w:rsid w:val="00F22125"/>
    <w:pPr>
      <w:jc w:val="left"/>
    </w:pPr>
  </w:style>
  <w:style w:type="paragraph" w:customStyle="1" w:styleId="Headerodd">
    <w:name w:val="Header odd"/>
    <w:basedOn w:val="Header"/>
    <w:rsid w:val="00615214"/>
  </w:style>
  <w:style w:type="paragraph" w:customStyle="1" w:styleId="NumtextIndent3">
    <w:name w:val="Num text: Indent 3"/>
    <w:basedOn w:val="NumtextIndent2"/>
    <w:rsid w:val="00444473"/>
    <w:pPr>
      <w:ind w:left="1843"/>
    </w:pPr>
  </w:style>
  <w:style w:type="paragraph" w:customStyle="1" w:styleId="Footeroddlandscape">
    <w:name w:val="Footer odd landscape"/>
    <w:basedOn w:val="Normal"/>
    <w:rsid w:val="0012094E"/>
    <w:pPr>
      <w:tabs>
        <w:tab w:val="right" w:pos="14033"/>
      </w:tabs>
    </w:pPr>
    <w:rPr>
      <w:sz w:val="18"/>
    </w:rPr>
  </w:style>
  <w:style w:type="paragraph" w:customStyle="1" w:styleId="Footerevenlandscape">
    <w:name w:val="Footer even landscape"/>
    <w:basedOn w:val="Normal"/>
    <w:rsid w:val="0012094E"/>
    <w:pPr>
      <w:tabs>
        <w:tab w:val="right" w:pos="14033"/>
      </w:tabs>
    </w:pPr>
    <w:rPr>
      <w:sz w:val="18"/>
    </w:rPr>
  </w:style>
  <w:style w:type="character" w:styleId="PageNumber">
    <w:name w:val="page number"/>
    <w:rsid w:val="00A92E6F"/>
    <w:rPr>
      <w:rFonts w:ascii="Arial" w:hAnsi="Arial"/>
      <w:sz w:val="20"/>
      <w:szCs w:val="18"/>
    </w:rPr>
  </w:style>
  <w:style w:type="paragraph" w:styleId="TOC10">
    <w:name w:val="toc 1"/>
    <w:next w:val="Normal"/>
    <w:rsid w:val="00B26149"/>
    <w:pPr>
      <w:tabs>
        <w:tab w:val="right" w:leader="dot" w:pos="9072"/>
      </w:tabs>
      <w:spacing w:before="180"/>
      <w:ind w:right="425"/>
    </w:pPr>
    <w:rPr>
      <w:rFonts w:ascii="Arial" w:hAnsi="Arial"/>
      <w:szCs w:val="24"/>
    </w:rPr>
  </w:style>
  <w:style w:type="paragraph" w:customStyle="1" w:styleId="UnnumtextIndent2">
    <w:name w:val="Unnum text: Indent 2"/>
    <w:basedOn w:val="UnnumtextIndent1"/>
    <w:rsid w:val="002C3781"/>
    <w:pPr>
      <w:numPr>
        <w:ilvl w:val="1"/>
      </w:numPr>
    </w:pPr>
  </w:style>
  <w:style w:type="paragraph" w:customStyle="1" w:styleId="UnnumtextIndent3">
    <w:name w:val="Unnum text: Indent 3"/>
    <w:basedOn w:val="UnnumtextIndent2"/>
    <w:rsid w:val="002C3781"/>
    <w:pPr>
      <w:numPr>
        <w:ilvl w:val="2"/>
      </w:numPr>
    </w:pPr>
  </w:style>
  <w:style w:type="character" w:customStyle="1" w:styleId="UnnumtextBullet2Char">
    <w:name w:val="Unnum text: Bullet 2 Char"/>
    <w:link w:val="UnnumtextBullet2"/>
    <w:rsid w:val="007B6D20"/>
    <w:rPr>
      <w:rFonts w:ascii="Arial" w:hAnsi="Arial"/>
      <w:szCs w:val="22"/>
      <w:lang w:val="en-NZ" w:eastAsia="en-US" w:bidi="ar-SA"/>
    </w:rPr>
  </w:style>
  <w:style w:type="paragraph" w:customStyle="1" w:styleId="UnnumtextBodytext">
    <w:name w:val="Unnum text: Body text"/>
    <w:basedOn w:val="BodyText"/>
    <w:link w:val="UnnumtextBodytextChar"/>
    <w:rsid w:val="00CD76CF"/>
  </w:style>
  <w:style w:type="character" w:customStyle="1" w:styleId="FooterLastsavedate">
    <w:name w:val="Footer Last save date"/>
    <w:basedOn w:val="DefaultParagraphFont"/>
    <w:rsid w:val="008B38FC"/>
  </w:style>
  <w:style w:type="paragraph" w:styleId="ListNumber">
    <w:name w:val="List Number"/>
    <w:basedOn w:val="Normal"/>
    <w:rsid w:val="00803207"/>
    <w:pPr>
      <w:numPr>
        <w:ilvl w:val="1"/>
        <w:numId w:val="21"/>
      </w:numPr>
    </w:pPr>
  </w:style>
  <w:style w:type="paragraph" w:styleId="ListNumber2">
    <w:name w:val="List Number 2"/>
    <w:basedOn w:val="Normal"/>
    <w:rsid w:val="00421852"/>
  </w:style>
  <w:style w:type="paragraph" w:styleId="ListNumber3">
    <w:name w:val="List Number 3"/>
    <w:basedOn w:val="Normal"/>
    <w:rsid w:val="00421852"/>
  </w:style>
  <w:style w:type="paragraph" w:styleId="TOC20">
    <w:name w:val="toc 2"/>
    <w:next w:val="Normal"/>
    <w:rsid w:val="008C4CC8"/>
    <w:pPr>
      <w:tabs>
        <w:tab w:val="right" w:leader="dot" w:pos="9072"/>
      </w:tabs>
      <w:spacing w:before="40"/>
      <w:ind w:left="425" w:right="425"/>
    </w:pPr>
    <w:rPr>
      <w:rFonts w:ascii="Arial" w:hAnsi="Arial"/>
      <w:szCs w:val="24"/>
    </w:rPr>
  </w:style>
  <w:style w:type="paragraph" w:styleId="TOC3">
    <w:name w:val="toc 3"/>
    <w:basedOn w:val="Normal"/>
    <w:next w:val="BodyText"/>
    <w:rsid w:val="008C4CC8"/>
    <w:pPr>
      <w:tabs>
        <w:tab w:val="right" w:leader="dot" w:pos="9072"/>
      </w:tabs>
      <w:spacing w:before="40"/>
      <w:ind w:left="851" w:right="425"/>
    </w:pPr>
  </w:style>
  <w:style w:type="paragraph" w:styleId="TOC4">
    <w:name w:val="toc 4"/>
    <w:basedOn w:val="Normal"/>
    <w:next w:val="BodyText"/>
    <w:rsid w:val="008C4CC8"/>
    <w:pPr>
      <w:tabs>
        <w:tab w:val="right" w:leader="dot" w:pos="9072"/>
      </w:tabs>
      <w:spacing w:before="40"/>
      <w:ind w:left="1276" w:right="425"/>
    </w:pPr>
  </w:style>
  <w:style w:type="paragraph" w:styleId="TOC5">
    <w:name w:val="toc 5"/>
    <w:basedOn w:val="BodyText"/>
    <w:next w:val="Normal"/>
    <w:rsid w:val="008C4CC8"/>
    <w:pPr>
      <w:tabs>
        <w:tab w:val="right" w:leader="dot" w:pos="9072"/>
      </w:tabs>
      <w:spacing w:before="40" w:after="0"/>
      <w:ind w:left="1701" w:right="425"/>
    </w:pPr>
  </w:style>
  <w:style w:type="paragraph" w:styleId="TOC6">
    <w:name w:val="toc 6"/>
    <w:basedOn w:val="Normal"/>
    <w:next w:val="Normal"/>
    <w:autoRedefine/>
    <w:rsid w:val="00B26149"/>
    <w:pPr>
      <w:spacing w:before="180"/>
      <w:ind w:right="425"/>
    </w:pPr>
  </w:style>
  <w:style w:type="paragraph" w:styleId="TOC7">
    <w:name w:val="toc 7"/>
    <w:basedOn w:val="Normal"/>
    <w:next w:val="Normal"/>
    <w:autoRedefine/>
    <w:semiHidden/>
    <w:rsid w:val="00C85831"/>
    <w:pPr>
      <w:ind w:left="1320"/>
    </w:pPr>
  </w:style>
  <w:style w:type="paragraph" w:styleId="TOC8">
    <w:name w:val="toc 8"/>
    <w:basedOn w:val="Normal"/>
    <w:next w:val="Normal"/>
    <w:autoRedefine/>
    <w:semiHidden/>
    <w:rsid w:val="00C85831"/>
    <w:pPr>
      <w:ind w:left="1540"/>
    </w:pPr>
  </w:style>
  <w:style w:type="paragraph" w:styleId="TOC9">
    <w:name w:val="toc 9"/>
    <w:basedOn w:val="Normal"/>
    <w:next w:val="Normal"/>
    <w:autoRedefine/>
    <w:semiHidden/>
    <w:rsid w:val="00C85831"/>
    <w:pPr>
      <w:ind w:left="1760"/>
    </w:pPr>
  </w:style>
  <w:style w:type="paragraph" w:customStyle="1" w:styleId="Footeroddportrait">
    <w:name w:val="Footer odd portrait"/>
    <w:basedOn w:val="Footer"/>
    <w:rsid w:val="0012094E"/>
  </w:style>
  <w:style w:type="paragraph" w:customStyle="1" w:styleId="Footerevenportrait">
    <w:name w:val="Footer even portrait"/>
    <w:basedOn w:val="Footer"/>
    <w:rsid w:val="00215CA9"/>
  </w:style>
  <w:style w:type="paragraph" w:styleId="FootnoteText">
    <w:name w:val="footnote text"/>
    <w:basedOn w:val="Normal"/>
    <w:link w:val="FootnoteTextChar"/>
    <w:uiPriority w:val="99"/>
    <w:rsid w:val="00B51CFA"/>
    <w:pPr>
      <w:tabs>
        <w:tab w:val="left" w:pos="340"/>
      </w:tabs>
      <w:spacing w:after="40"/>
      <w:ind w:left="340" w:hanging="340"/>
    </w:pPr>
    <w:rPr>
      <w:sz w:val="18"/>
    </w:rPr>
  </w:style>
  <w:style w:type="paragraph" w:customStyle="1" w:styleId="ListStartNumberedparagraphs">
    <w:name w:val="ListStart Numbered paragraphs"/>
    <w:next w:val="Numberedparagraphs-1"/>
    <w:rsid w:val="004002A8"/>
    <w:pPr>
      <w:keepNext/>
      <w:keepLines/>
      <w:framePr w:wrap="around" w:vAnchor="text" w:hAnchor="text" w:x="-565" w:y="1"/>
      <w:widowControl w:val="0"/>
      <w:numPr>
        <w:numId w:val="30"/>
      </w:numPr>
    </w:pPr>
    <w:rPr>
      <w:rFonts w:ascii="Arial" w:hAnsi="Arial"/>
      <w:color w:val="800080"/>
      <w:sz w:val="18"/>
      <w:szCs w:val="22"/>
    </w:rPr>
  </w:style>
  <w:style w:type="paragraph" w:customStyle="1" w:styleId="Bullet">
    <w:name w:val="Bullet"/>
    <w:basedOn w:val="Normal"/>
    <w:semiHidden/>
    <w:rsid w:val="0003173E"/>
    <w:pPr>
      <w:numPr>
        <w:numId w:val="1"/>
      </w:numPr>
      <w:spacing w:after="120"/>
    </w:pPr>
  </w:style>
  <w:style w:type="table" w:styleId="TableGrid">
    <w:name w:val="Table Grid"/>
    <w:basedOn w:val="TableNormal"/>
    <w:uiPriority w:val="59"/>
    <w:rsid w:val="00C8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s">
    <w:name w:val="Table Headings"/>
    <w:basedOn w:val="Normal"/>
    <w:semiHidden/>
    <w:rsid w:val="00D546FD"/>
    <w:pPr>
      <w:spacing w:before="40" w:after="40"/>
    </w:pPr>
    <w:rPr>
      <w:b/>
      <w:sz w:val="18"/>
    </w:rPr>
  </w:style>
  <w:style w:type="numbering" w:styleId="111111">
    <w:name w:val="Outline List 2"/>
    <w:basedOn w:val="NoList"/>
    <w:semiHidden/>
    <w:rsid w:val="008731F3"/>
    <w:pPr>
      <w:numPr>
        <w:numId w:val="8"/>
      </w:numPr>
    </w:pPr>
  </w:style>
  <w:style w:type="paragraph" w:customStyle="1" w:styleId="Quotation">
    <w:name w:val="Quotation"/>
    <w:basedOn w:val="Normal"/>
    <w:rsid w:val="00A25CA6"/>
    <w:pPr>
      <w:spacing w:before="60" w:after="240"/>
      <w:ind w:left="425" w:right="567"/>
    </w:pPr>
    <w:rPr>
      <w:i/>
      <w:sz w:val="19"/>
    </w:rPr>
  </w:style>
  <w:style w:type="paragraph" w:styleId="Date">
    <w:name w:val="Date"/>
    <w:basedOn w:val="Normal"/>
    <w:next w:val="BodyText"/>
    <w:semiHidden/>
    <w:rsid w:val="00D546FD"/>
    <w:pPr>
      <w:spacing w:after="454"/>
    </w:pPr>
  </w:style>
  <w:style w:type="character" w:styleId="Hyperlink">
    <w:name w:val="Hyperlink"/>
    <w:semiHidden/>
    <w:rsid w:val="00C85831"/>
    <w:rPr>
      <w:color w:val="0000FF"/>
      <w:u w:val="single"/>
    </w:rPr>
  </w:style>
  <w:style w:type="paragraph" w:styleId="EnvelopeAddress">
    <w:name w:val="envelope address"/>
    <w:basedOn w:val="Normal"/>
    <w:semiHidden/>
    <w:rsid w:val="00C85831"/>
    <w:pPr>
      <w:framePr w:w="7920" w:h="1980" w:hRule="exact" w:hSpace="180" w:wrap="auto" w:hAnchor="page" w:xAlign="center" w:yAlign="bottom"/>
      <w:ind w:left="2880"/>
    </w:pPr>
    <w:rPr>
      <w:rFonts w:cs="Arial"/>
      <w:sz w:val="24"/>
    </w:rPr>
  </w:style>
  <w:style w:type="paragraph" w:customStyle="1" w:styleId="ListStartNumtextBodytext">
    <w:name w:val="ListStart Numtext: Body text"/>
    <w:next w:val="Numtext1-Bodytext"/>
    <w:rsid w:val="009B19E3"/>
    <w:pPr>
      <w:keepNext/>
      <w:keepLines/>
      <w:framePr w:wrap="around" w:vAnchor="text" w:hAnchor="text" w:x="-565" w:y="1"/>
      <w:widowControl w:val="0"/>
      <w:numPr>
        <w:numId w:val="23"/>
      </w:numPr>
    </w:pPr>
    <w:rPr>
      <w:rFonts w:ascii="Arial" w:hAnsi="Arial"/>
      <w:color w:val="800080"/>
      <w:sz w:val="18"/>
      <w:szCs w:val="22"/>
    </w:rPr>
  </w:style>
  <w:style w:type="character" w:customStyle="1" w:styleId="FooterChar">
    <w:name w:val="Footer Char"/>
    <w:link w:val="Footer"/>
    <w:uiPriority w:val="99"/>
    <w:rsid w:val="008B38FC"/>
    <w:rPr>
      <w:rFonts w:ascii="Arial" w:hAnsi="Arial"/>
      <w:sz w:val="18"/>
      <w:szCs w:val="22"/>
      <w:lang w:val="en-NZ" w:eastAsia="en-US" w:bidi="ar-SA"/>
    </w:rPr>
  </w:style>
  <w:style w:type="paragraph" w:customStyle="1" w:styleId="FooterEvenPage">
    <w:name w:val="Footer Even Page"/>
    <w:basedOn w:val="Footer"/>
    <w:rsid w:val="008B38FC"/>
    <w:pPr>
      <w:jc w:val="left"/>
    </w:pPr>
  </w:style>
  <w:style w:type="paragraph" w:styleId="TableofAuthorities">
    <w:name w:val="table of authorities"/>
    <w:basedOn w:val="Normal"/>
    <w:next w:val="Normal"/>
    <w:semiHidden/>
    <w:rsid w:val="00C85831"/>
    <w:pPr>
      <w:ind w:left="220" w:hanging="220"/>
    </w:pPr>
  </w:style>
  <w:style w:type="paragraph" w:customStyle="1" w:styleId="Biblio">
    <w:name w:val="Biblio"/>
    <w:basedOn w:val="BodyText"/>
    <w:rsid w:val="00754B0C"/>
    <w:pPr>
      <w:spacing w:before="0" w:after="240"/>
    </w:pPr>
    <w:rPr>
      <w:rFonts w:ascii="Times New Roman" w:hAnsi="Times New Roman"/>
      <w:sz w:val="24"/>
      <w:szCs w:val="24"/>
      <w:lang w:eastAsia="en-GB"/>
    </w:rPr>
  </w:style>
  <w:style w:type="numbering" w:styleId="1ai">
    <w:name w:val="Outline List 1"/>
    <w:basedOn w:val="NoList"/>
    <w:semiHidden/>
    <w:rsid w:val="008731F3"/>
    <w:pPr>
      <w:numPr>
        <w:numId w:val="9"/>
      </w:numPr>
    </w:pPr>
  </w:style>
  <w:style w:type="paragraph" w:customStyle="1" w:styleId="Footerlandscape">
    <w:name w:val="Footer landscape"/>
    <w:basedOn w:val="Footer"/>
    <w:rsid w:val="006B2E3E"/>
    <w:pPr>
      <w:tabs>
        <w:tab w:val="clear" w:pos="9072"/>
        <w:tab w:val="right" w:pos="15139"/>
      </w:tabs>
    </w:pPr>
  </w:style>
  <w:style w:type="paragraph" w:styleId="Caption">
    <w:name w:val="caption"/>
    <w:basedOn w:val="Normal"/>
    <w:next w:val="Normal"/>
    <w:rsid w:val="00642294"/>
    <w:pPr>
      <w:spacing w:before="60" w:after="300"/>
    </w:pPr>
    <w:rPr>
      <w:b/>
      <w:bCs/>
    </w:rPr>
  </w:style>
  <w:style w:type="paragraph" w:customStyle="1" w:styleId="Heading-tableofappendices">
    <w:name w:val="Heading - table of appendices"/>
    <w:basedOn w:val="Normal"/>
    <w:rsid w:val="008950A8"/>
    <w:pPr>
      <w:spacing w:before="240" w:after="60"/>
    </w:pPr>
    <w:rPr>
      <w:rFonts w:ascii="Arial Bold" w:hAnsi="Arial Bold"/>
      <w:b/>
      <w:sz w:val="26"/>
    </w:rPr>
  </w:style>
  <w:style w:type="paragraph" w:customStyle="1" w:styleId="Tablesource">
    <w:name w:val="Table source"/>
    <w:basedOn w:val="Normal"/>
    <w:next w:val="BodyText"/>
    <w:semiHidden/>
    <w:rsid w:val="00D546FD"/>
    <w:pPr>
      <w:spacing w:before="120" w:after="120"/>
    </w:pPr>
    <w:rPr>
      <w:sz w:val="19"/>
      <w:szCs w:val="19"/>
    </w:rPr>
  </w:style>
  <w:style w:type="paragraph" w:customStyle="1" w:styleId="Glossary">
    <w:name w:val="Glossary"/>
    <w:basedOn w:val="Normal"/>
    <w:semiHidden/>
    <w:rsid w:val="00F23DDB"/>
    <w:pPr>
      <w:spacing w:before="60" w:after="60"/>
    </w:pPr>
    <w:rPr>
      <w:b/>
    </w:rPr>
  </w:style>
  <w:style w:type="paragraph" w:customStyle="1" w:styleId="ApxHeading1">
    <w:name w:val="Apx Heading 1"/>
    <w:basedOn w:val="Normal"/>
    <w:next w:val="UnnumtextBodytext"/>
    <w:rsid w:val="00172B21"/>
    <w:pPr>
      <w:keepNext/>
      <w:pageBreakBefore/>
      <w:numPr>
        <w:numId w:val="2"/>
      </w:numPr>
      <w:spacing w:before="300" w:after="200"/>
      <w:outlineLvl w:val="5"/>
    </w:pPr>
    <w:rPr>
      <w:rFonts w:ascii="Arial Bold" w:hAnsi="Arial Bold"/>
      <w:b/>
      <w:bCs/>
      <w:sz w:val="30"/>
      <w:szCs w:val="32"/>
    </w:rPr>
  </w:style>
  <w:style w:type="paragraph" w:customStyle="1" w:styleId="ApxHeading2">
    <w:name w:val="Apx Heading 2"/>
    <w:basedOn w:val="Normal"/>
    <w:next w:val="UnnumtextBodytext"/>
    <w:rsid w:val="00172B21"/>
    <w:pPr>
      <w:keepNext/>
      <w:spacing w:before="300"/>
      <w:outlineLvl w:val="5"/>
    </w:pPr>
    <w:rPr>
      <w:rFonts w:ascii="Arial Bold" w:hAnsi="Arial Bold"/>
      <w:b/>
      <w:bCs/>
      <w:sz w:val="27"/>
      <w:szCs w:val="28"/>
    </w:rPr>
  </w:style>
  <w:style w:type="paragraph" w:customStyle="1" w:styleId="ApxHeading3">
    <w:name w:val="Apx Heading 3"/>
    <w:basedOn w:val="Normal"/>
    <w:next w:val="UnnumtextBodytext"/>
    <w:rsid w:val="00172B21"/>
    <w:pPr>
      <w:keepNext/>
      <w:spacing w:before="240"/>
      <w:outlineLvl w:val="5"/>
    </w:pPr>
    <w:rPr>
      <w:rFonts w:ascii="Arial Bold" w:hAnsi="Arial Bold"/>
      <w:b/>
      <w:bCs/>
      <w:sz w:val="24"/>
      <w:szCs w:val="24"/>
    </w:rPr>
  </w:style>
  <w:style w:type="paragraph" w:customStyle="1" w:styleId="ApxHeading4">
    <w:name w:val="Apx Heading 4"/>
    <w:basedOn w:val="Normal"/>
    <w:next w:val="UnnumtextBodytext"/>
    <w:rsid w:val="00172B21"/>
    <w:pPr>
      <w:keepNext/>
      <w:spacing w:before="240"/>
      <w:outlineLvl w:val="5"/>
    </w:pPr>
    <w:rPr>
      <w:rFonts w:ascii="Arial Bold" w:hAnsi="Arial Bold"/>
      <w:b/>
      <w:bCs/>
      <w:sz w:val="22"/>
      <w:szCs w:val="24"/>
    </w:rPr>
  </w:style>
  <w:style w:type="paragraph" w:customStyle="1" w:styleId="ApxHeading5">
    <w:name w:val="Apx Heading 5"/>
    <w:basedOn w:val="Normal"/>
    <w:next w:val="UnnumtextBodytext"/>
    <w:rsid w:val="00172B21"/>
    <w:pPr>
      <w:keepNext/>
      <w:spacing w:before="200"/>
      <w:outlineLvl w:val="5"/>
    </w:pPr>
    <w:rPr>
      <w:b/>
    </w:rPr>
  </w:style>
  <w:style w:type="numbering" w:styleId="ArticleSection">
    <w:name w:val="Outline List 3"/>
    <w:basedOn w:val="NoList"/>
    <w:semiHidden/>
    <w:rsid w:val="00C85831"/>
    <w:pPr>
      <w:numPr>
        <w:numId w:val="3"/>
      </w:numPr>
    </w:pPr>
  </w:style>
  <w:style w:type="paragraph" w:styleId="BalloonText">
    <w:name w:val="Balloon Text"/>
    <w:basedOn w:val="Normal"/>
    <w:semiHidden/>
    <w:rsid w:val="00C85831"/>
    <w:rPr>
      <w:rFonts w:ascii="Tahoma" w:hAnsi="Tahoma" w:cs="Tahoma"/>
      <w:sz w:val="16"/>
      <w:szCs w:val="16"/>
    </w:rPr>
  </w:style>
  <w:style w:type="paragraph" w:customStyle="1" w:styleId="Bibliographicreferences">
    <w:name w:val="Bibliographic references"/>
    <w:rsid w:val="004722E2"/>
    <w:pPr>
      <w:ind w:left="170" w:hanging="170"/>
    </w:pPr>
    <w:rPr>
      <w:rFonts w:ascii="Arial" w:hAnsi="Arial"/>
      <w:szCs w:val="22"/>
    </w:rPr>
  </w:style>
  <w:style w:type="paragraph" w:customStyle="1" w:styleId="Heading-contents">
    <w:name w:val="Heading - contents"/>
    <w:basedOn w:val="Normal"/>
    <w:next w:val="UnnumtextBodytext"/>
    <w:semiHidden/>
    <w:rsid w:val="0005095A"/>
    <w:pPr>
      <w:spacing w:before="300" w:after="200"/>
    </w:pPr>
    <w:rPr>
      <w:rFonts w:ascii="Arial Bold" w:hAnsi="Arial Bold"/>
      <w:b/>
      <w:bCs/>
      <w:sz w:val="36"/>
    </w:rPr>
  </w:style>
  <w:style w:type="paragraph" w:styleId="DocumentMap">
    <w:name w:val="Document Map"/>
    <w:basedOn w:val="Normal"/>
    <w:semiHidden/>
    <w:rsid w:val="00C85831"/>
    <w:pPr>
      <w:shd w:val="clear" w:color="auto" w:fill="000080"/>
    </w:pPr>
    <w:rPr>
      <w:rFonts w:ascii="Tahoma" w:hAnsi="Tahoma" w:cs="Tahoma"/>
      <w:szCs w:val="20"/>
    </w:rPr>
  </w:style>
  <w:style w:type="paragraph" w:customStyle="1" w:styleId="Endnotenumberonly">
    <w:name w:val="Endnote (number only)"/>
    <w:next w:val="Normal"/>
    <w:semiHidden/>
    <w:rsid w:val="00C85831"/>
    <w:pPr>
      <w:spacing w:after="40"/>
    </w:pPr>
    <w:rPr>
      <w:rFonts w:ascii="Arial" w:hAnsi="Arial"/>
      <w:vertAlign w:val="superscript"/>
    </w:rPr>
  </w:style>
  <w:style w:type="character" w:styleId="EndnoteReference">
    <w:name w:val="endnote reference"/>
    <w:semiHidden/>
    <w:rsid w:val="00C85831"/>
    <w:rPr>
      <w:rFonts w:ascii="Arial" w:hAnsi="Arial"/>
      <w:sz w:val="20"/>
      <w:szCs w:val="20"/>
      <w:vertAlign w:val="superscript"/>
    </w:rPr>
  </w:style>
  <w:style w:type="paragraph" w:customStyle="1" w:styleId="EndnoteText1">
    <w:name w:val="Endnote Text1"/>
    <w:next w:val="Normal"/>
    <w:semiHidden/>
    <w:rsid w:val="00C85831"/>
    <w:pPr>
      <w:spacing w:after="40"/>
      <w:ind w:left="142" w:hanging="142"/>
    </w:pPr>
    <w:rPr>
      <w:rFonts w:ascii="Arial" w:hAnsi="Arial"/>
      <w:szCs w:val="24"/>
    </w:rPr>
  </w:style>
  <w:style w:type="paragraph" w:styleId="EndnoteText">
    <w:name w:val="endnote text"/>
    <w:semiHidden/>
    <w:rsid w:val="00C85831"/>
    <w:pPr>
      <w:spacing w:after="40"/>
      <w:ind w:left="142" w:hanging="142"/>
    </w:pPr>
    <w:rPr>
      <w:rFonts w:ascii="Arial" w:hAnsi="Arial"/>
    </w:rPr>
  </w:style>
  <w:style w:type="paragraph" w:styleId="EnvelopeReturn">
    <w:name w:val="envelope return"/>
    <w:basedOn w:val="Normal"/>
    <w:semiHidden/>
    <w:rsid w:val="00C85831"/>
    <w:rPr>
      <w:rFonts w:cs="Arial"/>
      <w:szCs w:val="20"/>
    </w:rPr>
  </w:style>
  <w:style w:type="character" w:styleId="FollowedHyperlink">
    <w:name w:val="FollowedHyperlink"/>
    <w:semiHidden/>
    <w:rsid w:val="00C85831"/>
    <w:rPr>
      <w:color w:val="800080"/>
      <w:u w:val="single"/>
    </w:rPr>
  </w:style>
  <w:style w:type="character" w:styleId="FootnoteReference">
    <w:name w:val="footnote reference"/>
    <w:uiPriority w:val="99"/>
    <w:rsid w:val="00AB5B66"/>
    <w:rPr>
      <w:rFonts w:ascii="Arial" w:hAnsi="Arial"/>
      <w:sz w:val="20"/>
      <w:szCs w:val="20"/>
      <w:vertAlign w:val="superscript"/>
    </w:rPr>
  </w:style>
  <w:style w:type="paragraph" w:customStyle="1" w:styleId="Listtextunformatted">
    <w:name w:val="List text (unformatted)"/>
    <w:basedOn w:val="Normal"/>
    <w:rsid w:val="00784D79"/>
  </w:style>
  <w:style w:type="paragraph" w:styleId="Index1">
    <w:name w:val="index 1"/>
    <w:basedOn w:val="Normal"/>
    <w:next w:val="Normal"/>
    <w:autoRedefine/>
    <w:semiHidden/>
    <w:rsid w:val="00C85831"/>
    <w:pPr>
      <w:ind w:left="220" w:hanging="220"/>
    </w:pPr>
  </w:style>
  <w:style w:type="paragraph" w:styleId="Index2">
    <w:name w:val="index 2"/>
    <w:basedOn w:val="Normal"/>
    <w:next w:val="Normal"/>
    <w:autoRedefine/>
    <w:semiHidden/>
    <w:rsid w:val="00C85831"/>
    <w:pPr>
      <w:ind w:left="440" w:hanging="220"/>
    </w:pPr>
  </w:style>
  <w:style w:type="paragraph" w:styleId="Index3">
    <w:name w:val="index 3"/>
    <w:basedOn w:val="Normal"/>
    <w:next w:val="Normal"/>
    <w:autoRedefine/>
    <w:semiHidden/>
    <w:rsid w:val="00C85831"/>
    <w:pPr>
      <w:ind w:left="660" w:hanging="220"/>
    </w:pPr>
  </w:style>
  <w:style w:type="paragraph" w:styleId="Index4">
    <w:name w:val="index 4"/>
    <w:basedOn w:val="Normal"/>
    <w:next w:val="Normal"/>
    <w:autoRedefine/>
    <w:semiHidden/>
    <w:rsid w:val="00C85831"/>
    <w:pPr>
      <w:ind w:left="880" w:hanging="220"/>
    </w:pPr>
  </w:style>
  <w:style w:type="paragraph" w:styleId="Index6">
    <w:name w:val="index 6"/>
    <w:basedOn w:val="Normal"/>
    <w:next w:val="Normal"/>
    <w:autoRedefine/>
    <w:semiHidden/>
    <w:rsid w:val="00C85831"/>
    <w:pPr>
      <w:ind w:left="1320" w:hanging="220"/>
    </w:pPr>
  </w:style>
  <w:style w:type="paragraph" w:styleId="Index7">
    <w:name w:val="index 7"/>
    <w:basedOn w:val="Normal"/>
    <w:next w:val="Normal"/>
    <w:autoRedefine/>
    <w:semiHidden/>
    <w:rsid w:val="00C85831"/>
    <w:pPr>
      <w:ind w:left="1540" w:hanging="220"/>
    </w:pPr>
  </w:style>
  <w:style w:type="paragraph" w:styleId="Index8">
    <w:name w:val="index 8"/>
    <w:basedOn w:val="Normal"/>
    <w:next w:val="Normal"/>
    <w:autoRedefine/>
    <w:semiHidden/>
    <w:rsid w:val="00C85831"/>
    <w:pPr>
      <w:ind w:left="1760" w:hanging="220"/>
    </w:pPr>
  </w:style>
  <w:style w:type="paragraph" w:styleId="Index9">
    <w:name w:val="index 9"/>
    <w:basedOn w:val="Normal"/>
    <w:next w:val="Normal"/>
    <w:autoRedefine/>
    <w:semiHidden/>
    <w:rsid w:val="00C85831"/>
    <w:pPr>
      <w:ind w:left="1980" w:hanging="220"/>
    </w:pPr>
  </w:style>
  <w:style w:type="paragraph" w:styleId="MacroText">
    <w:name w:val="macro"/>
    <w:semiHidden/>
    <w:rsid w:val="00C8583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ormalWeb">
    <w:name w:val="Normal (Web)"/>
    <w:basedOn w:val="Normal"/>
    <w:semiHidden/>
    <w:rsid w:val="00C85831"/>
    <w:rPr>
      <w:rFonts w:ascii="Times New Roman" w:hAnsi="Times New Roman"/>
      <w:sz w:val="24"/>
    </w:rPr>
  </w:style>
  <w:style w:type="paragraph" w:styleId="NormalIndent">
    <w:name w:val="Normal Indent"/>
    <w:basedOn w:val="Normal"/>
    <w:semiHidden/>
    <w:rsid w:val="00C85831"/>
    <w:pPr>
      <w:ind w:left="720"/>
    </w:pPr>
  </w:style>
  <w:style w:type="paragraph" w:customStyle="1" w:styleId="NumtextFigurecaption">
    <w:name w:val="Num text: Figure caption"/>
    <w:basedOn w:val="Normal"/>
    <w:next w:val="Numtext1-Bodytext"/>
    <w:rsid w:val="00FE172D"/>
    <w:pPr>
      <w:numPr>
        <w:numId w:val="14"/>
      </w:numPr>
      <w:spacing w:before="80" w:after="180"/>
      <w:ind w:left="992"/>
    </w:pPr>
    <w:rPr>
      <w:lang w:eastAsia="en-US"/>
    </w:rPr>
  </w:style>
  <w:style w:type="paragraph" w:customStyle="1" w:styleId="Numtext11-Bodytextlevel2">
    <w:name w:val="Num text: 1.1 - Body text level 2"/>
    <w:basedOn w:val="Normal"/>
    <w:rsid w:val="009B19E3"/>
    <w:pPr>
      <w:numPr>
        <w:ilvl w:val="2"/>
        <w:numId w:val="23"/>
      </w:numPr>
      <w:spacing w:before="60" w:after="180"/>
    </w:pPr>
  </w:style>
  <w:style w:type="paragraph" w:customStyle="1" w:styleId="NumtextBullet1">
    <w:name w:val="Num text: Bullet 1"/>
    <w:basedOn w:val="Normal"/>
    <w:rsid w:val="00A34281"/>
    <w:pPr>
      <w:numPr>
        <w:numId w:val="18"/>
      </w:numPr>
      <w:spacing w:before="60" w:after="60"/>
    </w:pPr>
    <w:rPr>
      <w:lang w:eastAsia="en-US"/>
    </w:rPr>
  </w:style>
  <w:style w:type="paragraph" w:customStyle="1" w:styleId="NumtextBullet2">
    <w:name w:val="Num text: Bullet 2"/>
    <w:basedOn w:val="Normal"/>
    <w:rsid w:val="00A34281"/>
    <w:pPr>
      <w:numPr>
        <w:ilvl w:val="1"/>
        <w:numId w:val="18"/>
      </w:numPr>
      <w:spacing w:before="60" w:after="60"/>
    </w:pPr>
    <w:rPr>
      <w:szCs w:val="24"/>
    </w:rPr>
  </w:style>
  <w:style w:type="paragraph" w:customStyle="1" w:styleId="NumtextRecs">
    <w:name w:val="Num text: Recs"/>
    <w:rsid w:val="00867B99"/>
    <w:pPr>
      <w:numPr>
        <w:numId w:val="6"/>
      </w:numPr>
      <w:tabs>
        <w:tab w:val="clear" w:pos="425"/>
        <w:tab w:val="left" w:pos="992"/>
      </w:tabs>
      <w:spacing w:before="120" w:after="120"/>
      <w:ind w:left="992"/>
    </w:pPr>
    <w:rPr>
      <w:rFonts w:ascii="Arial" w:hAnsi="Arial" w:cs="Arial"/>
      <w:lang w:eastAsia="en-US"/>
    </w:rPr>
  </w:style>
  <w:style w:type="paragraph" w:customStyle="1" w:styleId="NumtextRecs1Cabinetpapers">
    <w:name w:val="Num text: Recs1 Cabinet papers"/>
    <w:semiHidden/>
    <w:rsid w:val="00C85831"/>
    <w:pPr>
      <w:tabs>
        <w:tab w:val="left" w:pos="992"/>
      </w:tabs>
      <w:spacing w:before="120" w:after="120"/>
    </w:pPr>
    <w:rPr>
      <w:rFonts w:ascii="Arial" w:hAnsi="Arial" w:cs="Arial"/>
      <w:sz w:val="22"/>
      <w:lang w:eastAsia="en-US"/>
    </w:rPr>
  </w:style>
  <w:style w:type="paragraph" w:customStyle="1" w:styleId="NumtextRecs2Cabinetpapers">
    <w:name w:val="Num text: Recs2 Cabinet papers"/>
    <w:semiHidden/>
    <w:rsid w:val="00C85831"/>
    <w:pPr>
      <w:tabs>
        <w:tab w:val="left" w:pos="992"/>
      </w:tabs>
      <w:spacing w:before="120" w:after="120"/>
    </w:pPr>
    <w:rPr>
      <w:rFonts w:ascii="Arial" w:hAnsi="Arial"/>
      <w:sz w:val="22"/>
      <w:szCs w:val="22"/>
      <w:lang w:eastAsia="en-US"/>
    </w:rPr>
  </w:style>
  <w:style w:type="paragraph" w:customStyle="1" w:styleId="NumtextSourceinformation">
    <w:name w:val="Num text: Source information"/>
    <w:rsid w:val="00557D92"/>
    <w:pPr>
      <w:spacing w:before="80"/>
      <w:ind w:left="1162" w:hanging="170"/>
    </w:pPr>
    <w:rPr>
      <w:rFonts w:ascii="Arial" w:hAnsi="Arial"/>
      <w:sz w:val="18"/>
      <w:szCs w:val="22"/>
      <w:lang w:eastAsia="en-US"/>
    </w:rPr>
  </w:style>
  <w:style w:type="paragraph" w:customStyle="1" w:styleId="NumtextTablenotes">
    <w:name w:val="Num text: Table notes"/>
    <w:basedOn w:val="Normal"/>
    <w:rsid w:val="0033704E"/>
    <w:pPr>
      <w:spacing w:before="80"/>
      <w:ind w:left="992"/>
    </w:pPr>
    <w:rPr>
      <w:bCs/>
      <w:sz w:val="18"/>
      <w:lang w:eastAsia="en-US"/>
    </w:rPr>
  </w:style>
  <w:style w:type="paragraph" w:customStyle="1" w:styleId="Numtext1-Bodytext">
    <w:name w:val="Num text: 1. - Body text"/>
    <w:basedOn w:val="Normal"/>
    <w:rsid w:val="009B19E3"/>
    <w:pPr>
      <w:numPr>
        <w:ilvl w:val="1"/>
        <w:numId w:val="23"/>
      </w:numPr>
      <w:spacing w:before="60" w:after="180"/>
    </w:pPr>
    <w:rPr>
      <w:szCs w:val="24"/>
    </w:rPr>
  </w:style>
  <w:style w:type="paragraph" w:customStyle="1" w:styleId="PageNumber1">
    <w:name w:val="Page Number1"/>
    <w:next w:val="Normal"/>
    <w:semiHidden/>
    <w:rsid w:val="00C85831"/>
    <w:pPr>
      <w:spacing w:after="40"/>
      <w:jc w:val="right"/>
    </w:pPr>
    <w:rPr>
      <w:rFonts w:ascii="Arial" w:hAnsi="Arial"/>
      <w:sz w:val="18"/>
    </w:rPr>
  </w:style>
  <w:style w:type="paragraph" w:customStyle="1" w:styleId="Whitespace">
    <w:name w:val="White space"/>
    <w:basedOn w:val="Normal"/>
    <w:rsid w:val="00E43C68"/>
    <w:rPr>
      <w:sz w:val="12"/>
      <w:szCs w:val="12"/>
    </w:rPr>
  </w:style>
  <w:style w:type="paragraph" w:styleId="PlainText">
    <w:name w:val="Plain Text"/>
    <w:basedOn w:val="Normal"/>
    <w:semiHidden/>
    <w:rsid w:val="00C85831"/>
    <w:rPr>
      <w:rFonts w:ascii="Courier New" w:hAnsi="Courier New" w:cs="Courier New"/>
      <w:szCs w:val="20"/>
    </w:rPr>
  </w:style>
  <w:style w:type="paragraph" w:styleId="Salutation">
    <w:name w:val="Salutation"/>
    <w:basedOn w:val="Normal"/>
    <w:next w:val="Normal"/>
    <w:semiHidden/>
    <w:rsid w:val="00C85831"/>
  </w:style>
  <w:style w:type="table" w:styleId="Table3Deffects1">
    <w:name w:val="Table 3D effects 1"/>
    <w:basedOn w:val="TableNormal"/>
    <w:semiHidden/>
    <w:rsid w:val="00C8583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8583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8583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8583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8583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8583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8583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8583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8583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8583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Table-bodyheading">
    <w:name w:val="Table - body heading"/>
    <w:basedOn w:val="Normal"/>
    <w:next w:val="Table-bodytext"/>
    <w:rsid w:val="008B6438"/>
    <w:pPr>
      <w:spacing w:before="200"/>
    </w:pPr>
    <w:rPr>
      <w:rFonts w:ascii="Arial Bold" w:hAnsi="Arial Bold"/>
      <w:b/>
      <w:szCs w:val="24"/>
    </w:rPr>
  </w:style>
  <w:style w:type="table" w:styleId="TableColumns1">
    <w:name w:val="Table Columns 1"/>
    <w:basedOn w:val="TableNormal"/>
    <w:semiHidden/>
    <w:rsid w:val="00C8583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8583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8583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8583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8583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8583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8583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8583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8583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8583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8583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8583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8583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8583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8583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8583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8583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8583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8583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8583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8583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8583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8583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Figures">
    <w:name w:val="table of figures"/>
    <w:basedOn w:val="Normal"/>
    <w:rsid w:val="00C60219"/>
    <w:pPr>
      <w:tabs>
        <w:tab w:val="right" w:leader="dot" w:pos="9072"/>
      </w:tabs>
      <w:spacing w:after="120"/>
      <w:ind w:right="425"/>
    </w:pPr>
  </w:style>
  <w:style w:type="table" w:styleId="TableProfessional">
    <w:name w:val="Table Professional"/>
    <w:basedOn w:val="TableNormal"/>
    <w:semiHidden/>
    <w:rsid w:val="00C8583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8583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8583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8583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8583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8583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8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8583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8583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8583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C85831"/>
    <w:pPr>
      <w:spacing w:before="120"/>
    </w:pPr>
    <w:rPr>
      <w:rFonts w:cs="Arial"/>
      <w:b/>
      <w:bCs/>
      <w:sz w:val="24"/>
    </w:rPr>
  </w:style>
  <w:style w:type="paragraph" w:customStyle="1" w:styleId="TOC1">
    <w:name w:val="TOC1"/>
    <w:next w:val="Normal"/>
    <w:semiHidden/>
    <w:rsid w:val="00C85831"/>
    <w:pPr>
      <w:numPr>
        <w:numId w:val="4"/>
      </w:numPr>
      <w:tabs>
        <w:tab w:val="clear" w:pos="425"/>
        <w:tab w:val="num" w:pos="360"/>
      </w:tabs>
      <w:spacing w:before="400"/>
      <w:ind w:left="0" w:firstLine="0"/>
    </w:pPr>
    <w:rPr>
      <w:rFonts w:ascii="Arial" w:hAnsi="Arial" w:cs="Arial"/>
      <w:b/>
      <w:sz w:val="24"/>
      <w:szCs w:val="24"/>
    </w:rPr>
  </w:style>
  <w:style w:type="paragraph" w:customStyle="1" w:styleId="TOC2">
    <w:name w:val="TOC2"/>
    <w:next w:val="Normal"/>
    <w:semiHidden/>
    <w:rsid w:val="00C85831"/>
    <w:pPr>
      <w:numPr>
        <w:numId w:val="5"/>
      </w:numPr>
      <w:tabs>
        <w:tab w:val="clear" w:pos="851"/>
        <w:tab w:val="num" w:pos="360"/>
      </w:tabs>
      <w:spacing w:before="40"/>
      <w:ind w:left="284" w:firstLine="0"/>
    </w:pPr>
    <w:rPr>
      <w:rFonts w:ascii="Arial" w:hAnsi="Arial" w:cs="Arial"/>
      <w:sz w:val="22"/>
      <w:szCs w:val="22"/>
    </w:rPr>
  </w:style>
  <w:style w:type="paragraph" w:customStyle="1" w:styleId="NumtextTablecaption">
    <w:name w:val="Num text: Table caption"/>
    <w:basedOn w:val="Normal"/>
    <w:next w:val="Numtext1-Bodytext"/>
    <w:rsid w:val="00FE172D"/>
    <w:pPr>
      <w:numPr>
        <w:numId w:val="15"/>
      </w:numPr>
      <w:spacing w:before="80" w:after="180"/>
      <w:ind w:left="992"/>
    </w:pPr>
    <w:rPr>
      <w:lang w:eastAsia="en-US"/>
    </w:rPr>
  </w:style>
  <w:style w:type="paragraph" w:customStyle="1" w:styleId="UnnumtextFigurecaption">
    <w:name w:val="Unnum text: Figure caption"/>
    <w:basedOn w:val="Normal"/>
    <w:next w:val="UnnumtextBodytext"/>
    <w:rsid w:val="00FE172D"/>
    <w:pPr>
      <w:numPr>
        <w:numId w:val="16"/>
      </w:numPr>
      <w:spacing w:before="80" w:after="180"/>
    </w:pPr>
  </w:style>
  <w:style w:type="paragraph" w:customStyle="1" w:styleId="UnnumtextBullet1">
    <w:name w:val="Unnum text: Bullet 1"/>
    <w:basedOn w:val="Normal"/>
    <w:rsid w:val="002E3130"/>
    <w:pPr>
      <w:numPr>
        <w:numId w:val="13"/>
      </w:numPr>
      <w:spacing w:before="60" w:after="60"/>
    </w:pPr>
    <w:rPr>
      <w:lang w:eastAsia="en-US"/>
    </w:rPr>
  </w:style>
  <w:style w:type="paragraph" w:customStyle="1" w:styleId="UnnumtextBullet2">
    <w:name w:val="Unnum text: Bullet 2"/>
    <w:basedOn w:val="Normal"/>
    <w:link w:val="UnnumtextBullet2Char"/>
    <w:rsid w:val="002E3130"/>
    <w:pPr>
      <w:numPr>
        <w:ilvl w:val="1"/>
        <w:numId w:val="13"/>
      </w:numPr>
      <w:spacing w:before="60" w:after="60"/>
    </w:pPr>
    <w:rPr>
      <w:lang w:eastAsia="en-US"/>
    </w:rPr>
  </w:style>
  <w:style w:type="paragraph" w:customStyle="1" w:styleId="UnnumtextRecsa">
    <w:name w:val="Unnum text: Recs a"/>
    <w:aliases w:val="b,c"/>
    <w:semiHidden/>
    <w:rsid w:val="00C85831"/>
    <w:pPr>
      <w:spacing w:before="120" w:after="120"/>
    </w:pPr>
    <w:rPr>
      <w:rFonts w:ascii="Arial" w:hAnsi="Arial"/>
      <w:sz w:val="22"/>
      <w:szCs w:val="22"/>
      <w:lang w:eastAsia="en-US"/>
    </w:rPr>
  </w:style>
  <w:style w:type="paragraph" w:customStyle="1" w:styleId="UnnumtextRecs">
    <w:name w:val="Unnum text: Recs"/>
    <w:rsid w:val="00867B99"/>
    <w:pPr>
      <w:numPr>
        <w:numId w:val="7"/>
      </w:numPr>
      <w:spacing w:before="120" w:after="120"/>
    </w:pPr>
    <w:rPr>
      <w:rFonts w:ascii="Arial" w:hAnsi="Arial"/>
      <w:szCs w:val="22"/>
      <w:lang w:eastAsia="en-US"/>
    </w:rPr>
  </w:style>
  <w:style w:type="paragraph" w:customStyle="1" w:styleId="UnnumtextSourceinformation">
    <w:name w:val="Unnum text: Source information"/>
    <w:next w:val="UnnumtextBodytext"/>
    <w:rsid w:val="00557D92"/>
    <w:pPr>
      <w:spacing w:before="80"/>
      <w:ind w:left="170" w:hanging="170"/>
    </w:pPr>
    <w:rPr>
      <w:rFonts w:ascii="Arial" w:hAnsi="Arial"/>
      <w:sz w:val="18"/>
      <w:szCs w:val="22"/>
      <w:lang w:eastAsia="en-US"/>
    </w:rPr>
  </w:style>
  <w:style w:type="paragraph" w:customStyle="1" w:styleId="UnnumtextText">
    <w:name w:val="Unnum text: Text"/>
    <w:rsid w:val="00867B99"/>
    <w:pPr>
      <w:spacing w:before="60" w:after="180"/>
    </w:pPr>
    <w:rPr>
      <w:rFonts w:ascii="Arial" w:hAnsi="Arial" w:cs="Arial"/>
      <w:kern w:val="28"/>
      <w:szCs w:val="36"/>
      <w:lang w:eastAsia="en-US"/>
    </w:rPr>
  </w:style>
  <w:style w:type="paragraph" w:styleId="BodyTextIndent">
    <w:name w:val="Body Text Indent"/>
    <w:basedOn w:val="Normal"/>
    <w:semiHidden/>
    <w:rsid w:val="008731F3"/>
    <w:pPr>
      <w:spacing w:after="120"/>
      <w:ind w:left="283"/>
    </w:pPr>
  </w:style>
  <w:style w:type="paragraph" w:styleId="E-mailSignature">
    <w:name w:val="E-mail Signature"/>
    <w:basedOn w:val="Normal"/>
    <w:semiHidden/>
    <w:rsid w:val="008731F3"/>
  </w:style>
  <w:style w:type="character" w:styleId="Emphasis">
    <w:name w:val="Emphasis"/>
    <w:rsid w:val="008731F3"/>
    <w:rPr>
      <w:i/>
      <w:iCs/>
    </w:rPr>
  </w:style>
  <w:style w:type="character" w:styleId="HTMLAcronym">
    <w:name w:val="HTML Acronym"/>
    <w:basedOn w:val="DefaultParagraphFont"/>
    <w:semiHidden/>
    <w:rsid w:val="008731F3"/>
  </w:style>
  <w:style w:type="paragraph" w:styleId="HTMLAddress">
    <w:name w:val="HTML Address"/>
    <w:basedOn w:val="Normal"/>
    <w:semiHidden/>
    <w:rsid w:val="008731F3"/>
    <w:rPr>
      <w:i/>
      <w:iCs/>
    </w:rPr>
  </w:style>
  <w:style w:type="character" w:styleId="HTMLCite">
    <w:name w:val="HTML Cite"/>
    <w:semiHidden/>
    <w:rsid w:val="008731F3"/>
    <w:rPr>
      <w:i/>
      <w:iCs/>
    </w:rPr>
  </w:style>
  <w:style w:type="character" w:styleId="HTMLCode">
    <w:name w:val="HTML Code"/>
    <w:semiHidden/>
    <w:rsid w:val="008731F3"/>
    <w:rPr>
      <w:rFonts w:ascii="Courier New" w:hAnsi="Courier New" w:cs="Courier New"/>
      <w:sz w:val="20"/>
      <w:szCs w:val="20"/>
    </w:rPr>
  </w:style>
  <w:style w:type="character" w:styleId="HTMLDefinition">
    <w:name w:val="HTML Definition"/>
    <w:semiHidden/>
    <w:rsid w:val="008731F3"/>
    <w:rPr>
      <w:i/>
      <w:iCs/>
    </w:rPr>
  </w:style>
  <w:style w:type="character" w:styleId="HTMLKeyboard">
    <w:name w:val="HTML Keyboard"/>
    <w:semiHidden/>
    <w:rsid w:val="008731F3"/>
    <w:rPr>
      <w:rFonts w:ascii="Courier New" w:hAnsi="Courier New" w:cs="Courier New"/>
      <w:sz w:val="20"/>
      <w:szCs w:val="20"/>
    </w:rPr>
  </w:style>
  <w:style w:type="paragraph" w:styleId="HTMLPreformatted">
    <w:name w:val="HTML Preformatted"/>
    <w:basedOn w:val="Normal"/>
    <w:semiHidden/>
    <w:rsid w:val="008731F3"/>
    <w:rPr>
      <w:rFonts w:ascii="Courier New" w:hAnsi="Courier New" w:cs="Courier New"/>
      <w:szCs w:val="20"/>
    </w:rPr>
  </w:style>
  <w:style w:type="character" w:styleId="HTMLSample">
    <w:name w:val="HTML Sample"/>
    <w:semiHidden/>
    <w:rsid w:val="008731F3"/>
    <w:rPr>
      <w:rFonts w:ascii="Courier New" w:hAnsi="Courier New" w:cs="Courier New"/>
    </w:rPr>
  </w:style>
  <w:style w:type="character" w:styleId="HTMLTypewriter">
    <w:name w:val="HTML Typewriter"/>
    <w:semiHidden/>
    <w:rsid w:val="008731F3"/>
    <w:rPr>
      <w:rFonts w:ascii="Courier New" w:hAnsi="Courier New" w:cs="Courier New"/>
      <w:sz w:val="20"/>
      <w:szCs w:val="20"/>
    </w:rPr>
  </w:style>
  <w:style w:type="character" w:styleId="HTMLVariable">
    <w:name w:val="HTML Variable"/>
    <w:semiHidden/>
    <w:rsid w:val="008731F3"/>
    <w:rPr>
      <w:i/>
      <w:iCs/>
    </w:rPr>
  </w:style>
  <w:style w:type="paragraph" w:customStyle="1" w:styleId="Instructions">
    <w:name w:val="Instructions"/>
    <w:basedOn w:val="Normal"/>
    <w:next w:val="UnnumtextBodytext"/>
    <w:rsid w:val="00F81A8F"/>
    <w:pPr>
      <w:spacing w:after="240" w:line="255" w:lineRule="atLeast"/>
    </w:pPr>
    <w:rPr>
      <w:color w:val="0076CC"/>
      <w:szCs w:val="24"/>
      <w:lang w:eastAsia="en-US"/>
    </w:rPr>
  </w:style>
  <w:style w:type="paragraph" w:customStyle="1" w:styleId="NormalCover">
    <w:name w:val="Normal Cover"/>
    <w:basedOn w:val="Normal"/>
    <w:rsid w:val="001E0A44"/>
    <w:rPr>
      <w:color w:val="646464"/>
    </w:rPr>
  </w:style>
  <w:style w:type="paragraph" w:customStyle="1" w:styleId="CoverTitle">
    <w:name w:val="Cover Title"/>
    <w:basedOn w:val="NormalCover"/>
    <w:rsid w:val="00D44F0A"/>
    <w:pPr>
      <w:tabs>
        <w:tab w:val="right" w:pos="6010"/>
      </w:tabs>
      <w:spacing w:before="60"/>
      <w:jc w:val="right"/>
    </w:pPr>
    <w:rPr>
      <w:sz w:val="60"/>
    </w:rPr>
  </w:style>
  <w:style w:type="paragraph" w:customStyle="1" w:styleId="CoverSubtitle">
    <w:name w:val="Cover Subtitle"/>
    <w:basedOn w:val="NormalCover"/>
    <w:rsid w:val="00D44F0A"/>
    <w:pPr>
      <w:tabs>
        <w:tab w:val="right" w:pos="6010"/>
      </w:tabs>
      <w:jc w:val="right"/>
    </w:pPr>
    <w:rPr>
      <w:sz w:val="40"/>
    </w:rPr>
  </w:style>
  <w:style w:type="paragraph" w:customStyle="1" w:styleId="CoverVesselName">
    <w:name w:val="Cover Vessel Name"/>
    <w:basedOn w:val="NormalCover"/>
    <w:rsid w:val="00D44F0A"/>
    <w:pPr>
      <w:tabs>
        <w:tab w:val="right" w:pos="6010"/>
      </w:tabs>
      <w:spacing w:before="80" w:after="160"/>
      <w:jc w:val="right"/>
    </w:pPr>
    <w:rPr>
      <w:rFonts w:ascii="Arial Bold" w:hAnsi="Arial Bold"/>
      <w:b/>
      <w:i/>
      <w:sz w:val="32"/>
    </w:rPr>
  </w:style>
  <w:style w:type="paragraph" w:customStyle="1" w:styleId="Coverdate">
    <w:name w:val="Cover date"/>
    <w:basedOn w:val="NormalCover"/>
    <w:rsid w:val="00D44F0A"/>
    <w:pPr>
      <w:tabs>
        <w:tab w:val="right" w:pos="6010"/>
      </w:tabs>
      <w:jc w:val="right"/>
    </w:pPr>
    <w:rPr>
      <w:rFonts w:ascii="Arial Bold" w:hAnsi="Arial Bold"/>
      <w:b/>
      <w:color w:val="0082C8"/>
      <w:sz w:val="28"/>
    </w:rPr>
  </w:style>
  <w:style w:type="paragraph" w:customStyle="1" w:styleId="NumtextIndent1">
    <w:name w:val="Num text:  Indent 1"/>
    <w:basedOn w:val="Normal"/>
    <w:rsid w:val="007046BA"/>
    <w:pPr>
      <w:numPr>
        <w:numId w:val="20"/>
      </w:numPr>
      <w:spacing w:before="60" w:after="180"/>
    </w:pPr>
  </w:style>
  <w:style w:type="paragraph" w:customStyle="1" w:styleId="Numtext111-Bodytextlevel3">
    <w:name w:val="Num text: 1.1.1 - Body text level 3"/>
    <w:basedOn w:val="Normal"/>
    <w:rsid w:val="009B19E3"/>
    <w:pPr>
      <w:numPr>
        <w:ilvl w:val="3"/>
        <w:numId w:val="23"/>
      </w:numPr>
      <w:spacing w:before="60" w:after="180"/>
    </w:pPr>
  </w:style>
  <w:style w:type="paragraph" w:customStyle="1" w:styleId="Numtexta-Bodytextlevel4">
    <w:name w:val="Num text: a) - Body text level 4"/>
    <w:basedOn w:val="Numtext111-Bodytextlevel3"/>
    <w:rsid w:val="009B19E3"/>
    <w:pPr>
      <w:numPr>
        <w:ilvl w:val="4"/>
      </w:numPr>
    </w:pPr>
  </w:style>
  <w:style w:type="paragraph" w:customStyle="1" w:styleId="Numtexti-Bodytextlevel5">
    <w:name w:val="Num text: i) - Body text level 5"/>
    <w:basedOn w:val="Normal"/>
    <w:rsid w:val="009B19E3"/>
    <w:pPr>
      <w:numPr>
        <w:ilvl w:val="5"/>
        <w:numId w:val="23"/>
      </w:numPr>
      <w:spacing w:before="60" w:after="180"/>
    </w:pPr>
  </w:style>
  <w:style w:type="paragraph" w:customStyle="1" w:styleId="HeadingForecast">
    <w:name w:val="Heading Forecast"/>
    <w:basedOn w:val="Normal"/>
    <w:next w:val="BodyText"/>
    <w:rsid w:val="001D4EAA"/>
    <w:pPr>
      <w:spacing w:before="60" w:after="60"/>
    </w:pPr>
    <w:rPr>
      <w:sz w:val="23"/>
    </w:rPr>
  </w:style>
  <w:style w:type="paragraph" w:customStyle="1" w:styleId="Headingsubjectline">
    <w:name w:val="Heading subject line"/>
    <w:basedOn w:val="Normal"/>
    <w:next w:val="BodyText"/>
    <w:rsid w:val="000E15A6"/>
    <w:pPr>
      <w:keepNext/>
      <w:spacing w:before="200"/>
    </w:pPr>
    <w:rPr>
      <w:rFonts w:ascii="Arial Bold" w:hAnsi="Arial Bold"/>
      <w:b/>
      <w:sz w:val="22"/>
    </w:rPr>
  </w:style>
  <w:style w:type="paragraph" w:customStyle="1" w:styleId="Headingtext">
    <w:name w:val="Heading text"/>
    <w:basedOn w:val="Normal"/>
    <w:next w:val="BodyText"/>
    <w:rsid w:val="008C6D09"/>
    <w:pPr>
      <w:keepNext/>
      <w:spacing w:before="160"/>
    </w:pPr>
    <w:rPr>
      <w:b/>
      <w:sz w:val="21"/>
    </w:rPr>
  </w:style>
  <w:style w:type="paragraph" w:customStyle="1" w:styleId="ApxNumberedheading">
    <w:name w:val="Apx Numbered heading"/>
    <w:basedOn w:val="Normal"/>
    <w:next w:val="BodyText"/>
    <w:rsid w:val="00817F4B"/>
    <w:pPr>
      <w:numPr>
        <w:numId w:val="10"/>
      </w:numPr>
      <w:spacing w:before="120"/>
    </w:pPr>
    <w:rPr>
      <w:b/>
      <w:sz w:val="22"/>
    </w:rPr>
  </w:style>
  <w:style w:type="paragraph" w:customStyle="1" w:styleId="Pullquotetext">
    <w:name w:val="Pull quote text"/>
    <w:basedOn w:val="Normal"/>
    <w:rsid w:val="00B25199"/>
    <w:pPr>
      <w:spacing w:before="120" w:after="120"/>
    </w:pPr>
    <w:rPr>
      <w:color w:val="0082C8"/>
      <w:sz w:val="25"/>
    </w:rPr>
  </w:style>
  <w:style w:type="paragraph" w:customStyle="1" w:styleId="Forecasttext">
    <w:name w:val="Forecast text"/>
    <w:basedOn w:val="Normal"/>
    <w:rsid w:val="00B25199"/>
    <w:pPr>
      <w:spacing w:after="180"/>
    </w:pPr>
    <w:rPr>
      <w:sz w:val="21"/>
    </w:rPr>
  </w:style>
  <w:style w:type="paragraph" w:customStyle="1" w:styleId="ApxTextnon-tablereportdetailsbold">
    <w:name w:val="Apx Text non-table report details bold"/>
    <w:basedOn w:val="Normal"/>
    <w:rsid w:val="00340A02"/>
    <w:pPr>
      <w:spacing w:after="60"/>
    </w:pPr>
    <w:rPr>
      <w:b/>
      <w:sz w:val="21"/>
    </w:rPr>
  </w:style>
  <w:style w:type="paragraph" w:customStyle="1" w:styleId="ApxReportedtext">
    <w:name w:val="Apx Reported text"/>
    <w:basedOn w:val="Normal"/>
    <w:rsid w:val="00340A02"/>
    <w:pPr>
      <w:spacing w:before="60" w:after="180"/>
    </w:pPr>
    <w:rPr>
      <w:sz w:val="21"/>
    </w:rPr>
  </w:style>
  <w:style w:type="paragraph" w:customStyle="1" w:styleId="ApxReportedtextlistindent">
    <w:name w:val="Apx Reported text list (indent)"/>
    <w:basedOn w:val="Normal"/>
    <w:rsid w:val="00340A02"/>
    <w:pPr>
      <w:spacing w:before="60" w:after="60"/>
      <w:ind w:left="425"/>
    </w:pPr>
    <w:rPr>
      <w:sz w:val="21"/>
    </w:rPr>
  </w:style>
  <w:style w:type="paragraph" w:customStyle="1" w:styleId="ApxNumtexttext">
    <w:name w:val="Apx Num text: text"/>
    <w:basedOn w:val="Normal"/>
    <w:rsid w:val="00867B99"/>
    <w:pPr>
      <w:numPr>
        <w:numId w:val="12"/>
      </w:numPr>
      <w:spacing w:before="60" w:after="180"/>
    </w:pPr>
  </w:style>
  <w:style w:type="paragraph" w:customStyle="1" w:styleId="Table-headingrow1">
    <w:name w:val="Table - heading (row 1)"/>
    <w:basedOn w:val="Normal"/>
    <w:rsid w:val="00F46CB8"/>
    <w:rPr>
      <w:b/>
    </w:rPr>
  </w:style>
  <w:style w:type="paragraph" w:customStyle="1" w:styleId="UnnumtextBullet3">
    <w:name w:val="Unnum text: Bullet 3"/>
    <w:basedOn w:val="Normal"/>
    <w:rsid w:val="002E3130"/>
    <w:pPr>
      <w:numPr>
        <w:ilvl w:val="2"/>
        <w:numId w:val="13"/>
      </w:numPr>
      <w:spacing w:before="60" w:after="60"/>
    </w:pPr>
  </w:style>
  <w:style w:type="paragraph" w:customStyle="1" w:styleId="NumtextBullet3">
    <w:name w:val="Num text: Bullet 3"/>
    <w:basedOn w:val="Normal"/>
    <w:rsid w:val="00A34281"/>
    <w:pPr>
      <w:numPr>
        <w:ilvl w:val="2"/>
        <w:numId w:val="18"/>
      </w:numPr>
      <w:spacing w:before="60" w:after="60"/>
    </w:pPr>
  </w:style>
  <w:style w:type="table" w:customStyle="1" w:styleId="TableMaritimeGrid">
    <w:name w:val="Table Maritime Grid"/>
    <w:basedOn w:val="TableGrid"/>
    <w:rsid w:val="00267EE6"/>
    <w:tblPr>
      <w:tblCellMar>
        <w:top w:w="57" w:type="dxa"/>
        <w:bottom w:w="57" w:type="dxa"/>
      </w:tblCellMar>
    </w:tblPr>
    <w:tblStylePr w:type="firstRow">
      <w:tbl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CCCCCC"/>
      </w:tcPr>
    </w:tblStylePr>
  </w:style>
  <w:style w:type="paragraph" w:customStyle="1" w:styleId="Heading-tableoftables">
    <w:name w:val="Heading - table of tables"/>
    <w:basedOn w:val="Normal"/>
    <w:next w:val="UnnumtextBodytext"/>
    <w:rsid w:val="00AF04AB"/>
    <w:pPr>
      <w:keepNext/>
      <w:spacing w:before="240" w:after="60"/>
    </w:pPr>
    <w:rPr>
      <w:rFonts w:ascii="Arial Bold" w:hAnsi="Arial Bold"/>
      <w:b/>
      <w:sz w:val="26"/>
    </w:rPr>
  </w:style>
  <w:style w:type="paragraph" w:customStyle="1" w:styleId="Heading-tableoffigures">
    <w:name w:val="Heading - table of figures"/>
    <w:basedOn w:val="Normal"/>
    <w:next w:val="UnnumtextBodytext"/>
    <w:rsid w:val="00E05D68"/>
    <w:pPr>
      <w:keepNext/>
      <w:spacing w:before="240" w:after="60"/>
    </w:pPr>
    <w:rPr>
      <w:rFonts w:ascii="Arial Bold" w:hAnsi="Arial Bold"/>
      <w:b/>
      <w:sz w:val="26"/>
    </w:rPr>
  </w:style>
  <w:style w:type="paragraph" w:customStyle="1" w:styleId="UnnumtextTablecaption">
    <w:name w:val="Unnum text: Table caption"/>
    <w:basedOn w:val="Normal"/>
    <w:next w:val="UnnumtextBodytext"/>
    <w:rsid w:val="00FE172D"/>
    <w:pPr>
      <w:numPr>
        <w:numId w:val="17"/>
      </w:numPr>
      <w:spacing w:before="80" w:after="180"/>
    </w:pPr>
  </w:style>
  <w:style w:type="paragraph" w:customStyle="1" w:styleId="Table-bodytext">
    <w:name w:val="Table - body text"/>
    <w:basedOn w:val="BodyText"/>
    <w:rsid w:val="008C5F3E"/>
  </w:style>
  <w:style w:type="paragraph" w:customStyle="1" w:styleId="NumtextFigurenotes">
    <w:name w:val="Num text: Figure notes"/>
    <w:basedOn w:val="BodyText"/>
    <w:rsid w:val="0033617C"/>
    <w:pPr>
      <w:spacing w:before="80" w:after="0"/>
      <w:ind w:left="992"/>
    </w:pPr>
    <w:rPr>
      <w:sz w:val="18"/>
    </w:rPr>
  </w:style>
  <w:style w:type="paragraph" w:customStyle="1" w:styleId="Numberedparagraphs-1">
    <w:name w:val="Numbered paragraphs - 1."/>
    <w:basedOn w:val="Normal"/>
    <w:rsid w:val="004002A8"/>
    <w:pPr>
      <w:numPr>
        <w:ilvl w:val="1"/>
        <w:numId w:val="30"/>
      </w:numPr>
      <w:spacing w:before="60" w:after="180"/>
    </w:pPr>
  </w:style>
  <w:style w:type="paragraph" w:customStyle="1" w:styleId="Numberedparagraphs-a">
    <w:name w:val="Numbered paragraphs - a)"/>
    <w:basedOn w:val="Normal"/>
    <w:rsid w:val="004002A8"/>
    <w:pPr>
      <w:numPr>
        <w:ilvl w:val="2"/>
        <w:numId w:val="30"/>
      </w:numPr>
      <w:spacing w:before="60" w:after="180"/>
    </w:pPr>
  </w:style>
  <w:style w:type="paragraph" w:customStyle="1" w:styleId="Numberedparagraphs-i">
    <w:name w:val="Numbered paragraphs - i)"/>
    <w:basedOn w:val="Normal"/>
    <w:rsid w:val="004002A8"/>
    <w:pPr>
      <w:numPr>
        <w:ilvl w:val="3"/>
        <w:numId w:val="30"/>
      </w:numPr>
      <w:spacing w:before="60" w:after="180"/>
    </w:pPr>
  </w:style>
  <w:style w:type="paragraph" w:styleId="ListParagraph">
    <w:name w:val="List Paragraph"/>
    <w:basedOn w:val="Normal"/>
    <w:uiPriority w:val="34"/>
    <w:qFormat/>
    <w:rsid w:val="00B05002"/>
    <w:pPr>
      <w:ind w:left="720"/>
      <w:contextualSpacing/>
    </w:pPr>
  </w:style>
  <w:style w:type="character" w:styleId="CommentReference">
    <w:name w:val="annotation reference"/>
    <w:uiPriority w:val="99"/>
    <w:rsid w:val="0057678A"/>
    <w:rPr>
      <w:sz w:val="16"/>
      <w:szCs w:val="16"/>
    </w:rPr>
  </w:style>
  <w:style w:type="paragraph" w:styleId="CommentText">
    <w:name w:val="annotation text"/>
    <w:basedOn w:val="Normal"/>
    <w:link w:val="CommentTextChar"/>
    <w:uiPriority w:val="99"/>
    <w:rsid w:val="0057678A"/>
    <w:rPr>
      <w:szCs w:val="20"/>
    </w:rPr>
  </w:style>
  <w:style w:type="character" w:customStyle="1" w:styleId="CommentTextChar">
    <w:name w:val="Comment Text Char"/>
    <w:link w:val="CommentText"/>
    <w:uiPriority w:val="99"/>
    <w:rsid w:val="0057678A"/>
    <w:rPr>
      <w:rFonts w:ascii="Arial" w:hAnsi="Arial"/>
    </w:rPr>
  </w:style>
  <w:style w:type="paragraph" w:styleId="CommentSubject">
    <w:name w:val="annotation subject"/>
    <w:basedOn w:val="CommentText"/>
    <w:next w:val="CommentText"/>
    <w:link w:val="CommentSubjectChar"/>
    <w:rsid w:val="0057678A"/>
    <w:rPr>
      <w:b/>
      <w:bCs/>
    </w:rPr>
  </w:style>
  <w:style w:type="character" w:customStyle="1" w:styleId="CommentSubjectChar">
    <w:name w:val="Comment Subject Char"/>
    <w:link w:val="CommentSubject"/>
    <w:rsid w:val="0057678A"/>
    <w:rPr>
      <w:rFonts w:ascii="Arial" w:hAnsi="Arial"/>
      <w:b/>
      <w:bCs/>
    </w:rPr>
  </w:style>
  <w:style w:type="character" w:customStyle="1" w:styleId="UnnumtextBodytextChar">
    <w:name w:val="Unnum text: Body text Char"/>
    <w:link w:val="UnnumtextBodytext"/>
    <w:locked/>
    <w:rsid w:val="00F533F9"/>
    <w:rPr>
      <w:rFonts w:ascii="Arial" w:hAnsi="Arial"/>
      <w:szCs w:val="22"/>
    </w:rPr>
  </w:style>
  <w:style w:type="table" w:customStyle="1" w:styleId="TableGrid10">
    <w:name w:val="Table Grid1"/>
    <w:basedOn w:val="TableNormal"/>
    <w:next w:val="TableGrid"/>
    <w:uiPriority w:val="59"/>
    <w:rsid w:val="00846466"/>
    <w:pPr>
      <w:widowControl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1D7E4D"/>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label">
    <w:name w:val="Form label"/>
    <w:basedOn w:val="BodyText"/>
    <w:link w:val="FormlabelChar"/>
    <w:uiPriority w:val="1"/>
    <w:qFormat/>
    <w:rsid w:val="00F81F09"/>
    <w:pPr>
      <w:widowControl w:val="0"/>
      <w:spacing w:before="80" w:after="240" w:line="260" w:lineRule="exact"/>
      <w:ind w:left="119"/>
    </w:pPr>
    <w:rPr>
      <w:rFonts w:ascii="Helvetica 45 Light" w:eastAsia="Arial" w:hAnsi="Helvetica 45 Light" w:cs="Arial"/>
      <w:color w:val="0089D0"/>
      <w:szCs w:val="20"/>
      <w:lang w:val="en-US" w:eastAsia="en-US"/>
    </w:rPr>
  </w:style>
  <w:style w:type="character" w:customStyle="1" w:styleId="FormlabelChar">
    <w:name w:val="Form label Char"/>
    <w:basedOn w:val="DefaultParagraphFont"/>
    <w:link w:val="Formlabel"/>
    <w:uiPriority w:val="1"/>
    <w:rsid w:val="00F81F09"/>
    <w:rPr>
      <w:rFonts w:ascii="Helvetica 45 Light" w:eastAsia="Arial" w:hAnsi="Helvetica 45 Light" w:cs="Arial"/>
      <w:color w:val="0089D0"/>
      <w:lang w:val="en-US" w:eastAsia="en-US"/>
    </w:rPr>
  </w:style>
  <w:style w:type="paragraph" w:customStyle="1" w:styleId="Helptext">
    <w:name w:val="Help text"/>
    <w:basedOn w:val="Normal"/>
    <w:link w:val="HelptextChar"/>
    <w:uiPriority w:val="1"/>
    <w:qFormat/>
    <w:rsid w:val="00F81F09"/>
    <w:pPr>
      <w:widowControl w:val="0"/>
      <w:spacing w:after="40"/>
      <w:ind w:left="113"/>
    </w:pPr>
    <w:rPr>
      <w:rFonts w:ascii="Helvetica 45 Light" w:eastAsiaTheme="minorHAnsi" w:hAnsi="Helvetica 45 Light" w:cstheme="minorBidi"/>
      <w:color w:val="939598"/>
      <w:sz w:val="15"/>
      <w:lang w:val="en-US" w:eastAsia="en-US"/>
    </w:rPr>
  </w:style>
  <w:style w:type="character" w:customStyle="1" w:styleId="HelptextChar">
    <w:name w:val="Help text Char"/>
    <w:basedOn w:val="DefaultParagraphFont"/>
    <w:link w:val="Helptext"/>
    <w:uiPriority w:val="1"/>
    <w:rsid w:val="00F81F09"/>
    <w:rPr>
      <w:rFonts w:ascii="Helvetica 45 Light" w:eastAsiaTheme="minorHAnsi" w:hAnsi="Helvetica 45 Light" w:cstheme="minorBidi"/>
      <w:color w:val="939598"/>
      <w:sz w:val="15"/>
      <w:szCs w:val="22"/>
      <w:lang w:val="en-US" w:eastAsia="en-US"/>
    </w:rPr>
  </w:style>
  <w:style w:type="character" w:customStyle="1" w:styleId="FootnoteTextChar">
    <w:name w:val="Footnote Text Char"/>
    <w:basedOn w:val="DefaultParagraphFont"/>
    <w:link w:val="FootnoteText"/>
    <w:uiPriority w:val="99"/>
    <w:rsid w:val="003436D2"/>
    <w:rPr>
      <w:rFonts w:ascii="Arial" w:hAnsi="Arial"/>
      <w:sz w:val="18"/>
      <w:szCs w:val="22"/>
    </w:rPr>
  </w:style>
  <w:style w:type="paragraph" w:styleId="Revision">
    <w:name w:val="Revision"/>
    <w:hidden/>
    <w:uiPriority w:val="99"/>
    <w:semiHidden/>
    <w:rsid w:val="00B613D5"/>
    <w:rPr>
      <w:rFonts w:ascii="Arial" w:hAnsi="Arial"/>
      <w:szCs w:val="22"/>
    </w:rPr>
  </w:style>
  <w:style w:type="character" w:customStyle="1" w:styleId="BodyTextChar">
    <w:name w:val="Body Text Char"/>
    <w:basedOn w:val="DefaultParagraphFont"/>
    <w:link w:val="BodyText"/>
    <w:uiPriority w:val="1"/>
    <w:rsid w:val="00FD4391"/>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929205">
      <w:bodyDiv w:val="1"/>
      <w:marLeft w:val="0"/>
      <w:marRight w:val="0"/>
      <w:marTop w:val="0"/>
      <w:marBottom w:val="0"/>
      <w:divBdr>
        <w:top w:val="none" w:sz="0" w:space="0" w:color="auto"/>
        <w:left w:val="none" w:sz="0" w:space="0" w:color="auto"/>
        <w:bottom w:val="none" w:sz="0" w:space="0" w:color="auto"/>
        <w:right w:val="none" w:sz="0" w:space="0" w:color="auto"/>
      </w:divBdr>
    </w:div>
    <w:div w:id="720906520">
      <w:bodyDiv w:val="1"/>
      <w:marLeft w:val="0"/>
      <w:marRight w:val="0"/>
      <w:marTop w:val="0"/>
      <w:marBottom w:val="0"/>
      <w:divBdr>
        <w:top w:val="none" w:sz="0" w:space="0" w:color="auto"/>
        <w:left w:val="none" w:sz="0" w:space="0" w:color="auto"/>
        <w:bottom w:val="none" w:sz="0" w:space="0" w:color="auto"/>
        <w:right w:val="none" w:sz="0" w:space="0" w:color="auto"/>
      </w:divBdr>
    </w:div>
    <w:div w:id="1418095488">
      <w:bodyDiv w:val="1"/>
      <w:marLeft w:val="0"/>
      <w:marRight w:val="0"/>
      <w:marTop w:val="0"/>
      <w:marBottom w:val="0"/>
      <w:divBdr>
        <w:top w:val="none" w:sz="0" w:space="0" w:color="auto"/>
        <w:left w:val="none" w:sz="0" w:space="0" w:color="auto"/>
        <w:bottom w:val="none" w:sz="0" w:space="0" w:color="auto"/>
        <w:right w:val="none" w:sz="0" w:space="0" w:color="auto"/>
      </w:divBdr>
    </w:div>
    <w:div w:id="1523936263">
      <w:bodyDiv w:val="1"/>
      <w:marLeft w:val="0"/>
      <w:marRight w:val="0"/>
      <w:marTop w:val="0"/>
      <w:marBottom w:val="0"/>
      <w:divBdr>
        <w:top w:val="none" w:sz="0" w:space="0" w:color="auto"/>
        <w:left w:val="none" w:sz="0" w:space="0" w:color="auto"/>
        <w:bottom w:val="none" w:sz="0" w:space="0" w:color="auto"/>
        <w:right w:val="none" w:sz="0" w:space="0" w:color="auto"/>
      </w:divBdr>
    </w:div>
    <w:div w:id="159011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itimenz.govt.nz/surveyo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time%20New%20Zealand%20Templates\MNZ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1ED6A-C089-4616-9537-17753E9C2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MNZ_Blank</Template>
  <TotalTime>0</TotalTime>
  <Pages>11</Pages>
  <Words>1965</Words>
  <Characters>10455</Characters>
  <Application>Microsoft Office Word</Application>
  <DocSecurity>4</DocSecurity>
  <Lines>581</Lines>
  <Paragraphs>206</Paragraphs>
  <ScaleCrop>false</ScaleCrop>
  <HeadingPairs>
    <vt:vector size="2" baseType="variant">
      <vt:variant>
        <vt:lpstr>Title</vt:lpstr>
      </vt:variant>
      <vt:variant>
        <vt:i4>1</vt:i4>
      </vt:variant>
    </vt:vector>
  </HeadingPairs>
  <TitlesOfParts>
    <vt:vector size="1" baseType="lpstr">
      <vt:lpstr>Survey Requirements</vt:lpstr>
    </vt:vector>
  </TitlesOfParts>
  <Company>Maritime New Zealand</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Requirements</dc:title>
  <dc:creator>Rod Treder</dc:creator>
  <cp:keywords>Rel Date: 18 Aug 2011</cp:keywords>
  <cp:lastModifiedBy>Michelle Lough</cp:lastModifiedBy>
  <cp:revision>2</cp:revision>
  <cp:lastPrinted>2022-11-10T01:13:00Z</cp:lastPrinted>
  <dcterms:created xsi:type="dcterms:W3CDTF">2023-08-17T23:28:00Z</dcterms:created>
  <dcterms:modified xsi:type="dcterms:W3CDTF">2023-08-17T23:28:00Z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Date">
    <vt:lpwstr>Date</vt:lpwstr>
  </property>
  <property fmtid="{D5CDD505-2E9C-101B-9397-08002B2CF9AE}" pid="3" name="PreparedBy">
    <vt:lpwstr>PreparedBy</vt:lpwstr>
  </property>
  <property fmtid="{D5CDD505-2E9C-101B-9397-08002B2CF9AE}" pid="4" name="FooterTitle">
    <vt:lpwstr>FooterTitle</vt:lpwstr>
  </property>
</Properties>
</file>